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551B3D22"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4A5AA4">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C14698">
        <w:rPr>
          <w:rFonts w:ascii="GHEA Grapalat" w:hAnsi="GHEA Grapalat"/>
          <w:i w:val="0"/>
          <w:lang w:val="hy-AM"/>
        </w:rPr>
        <w:t>հունվարի 22</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6E252BD7"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C14698">
        <w:rPr>
          <w:rFonts w:ascii="GHEA Grapalat" w:hAnsi="GHEA Grapalat"/>
          <w:b/>
          <w:i w:val="0"/>
          <w:lang w:val="af-ZA"/>
        </w:rPr>
        <w:t>24/18</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C6EC6C8"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6A2CCB">
        <w:rPr>
          <w:rFonts w:ascii="GHEA Grapalat" w:hAnsi="GHEA Grapalat" w:cs="Sylfaen"/>
          <w:b/>
          <w:i w:val="0"/>
          <w:szCs w:val="24"/>
          <w:lang w:val="hy-AM"/>
        </w:rPr>
        <w:t xml:space="preserve">Երևան քաղաքի </w:t>
      </w:r>
      <w:r w:rsidR="00C14698">
        <w:rPr>
          <w:rFonts w:ascii="GHEA Grapalat" w:hAnsi="GHEA Grapalat" w:cs="Sylfaen"/>
          <w:b/>
          <w:i w:val="0"/>
          <w:szCs w:val="24"/>
          <w:lang w:val="hy-AM"/>
        </w:rPr>
        <w:t>փողոցների ասֆալտ-բետոնյա ծածկի փոսային նորոգման</w:t>
      </w:r>
      <w:r w:rsidR="005460F8">
        <w:rPr>
          <w:rFonts w:ascii="GHEA Grapalat" w:hAnsi="GHEA Grapalat" w:cs="Sylfaen"/>
          <w:b/>
          <w:i w:val="0"/>
          <w:szCs w:val="24"/>
          <w:lang w:val="hy-AM"/>
        </w:rPr>
        <w:t xml:space="preserve"> </w:t>
      </w:r>
      <w:r w:rsidR="003B6E51">
        <w:rPr>
          <w:rFonts w:ascii="GHEA Grapalat" w:hAnsi="GHEA Grapalat" w:cs="Sylfaen"/>
          <w:b/>
          <w:i w:val="0"/>
          <w:szCs w:val="24"/>
          <w:lang w:val="hy-AM"/>
        </w:rPr>
        <w:t>աշխատանքների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41652509"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9A52AB">
        <w:rPr>
          <w:rFonts w:ascii="GHEA Grapalat" w:hAnsi="GHEA Grapalat"/>
          <w:b/>
          <w:i w:val="0"/>
          <w:lang w:val="hy-AM"/>
        </w:rPr>
        <w:t xml:space="preserve">2024 թվականի </w:t>
      </w:r>
      <w:r w:rsidR="00C14698">
        <w:rPr>
          <w:rFonts w:ascii="GHEA Grapalat" w:hAnsi="GHEA Grapalat"/>
          <w:b/>
          <w:i w:val="0"/>
          <w:lang w:val="hy-AM"/>
        </w:rPr>
        <w:t>փետրվարի 22</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28A3AD92"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9A52AB">
        <w:rPr>
          <w:rFonts w:ascii="GHEA Grapalat" w:hAnsi="GHEA Grapalat"/>
          <w:b/>
          <w:i w:val="0"/>
          <w:lang w:val="hy-AM"/>
        </w:rPr>
        <w:t xml:space="preserve">2024 թվականի </w:t>
      </w:r>
      <w:r w:rsidR="00C14698">
        <w:rPr>
          <w:rFonts w:ascii="GHEA Grapalat" w:hAnsi="GHEA Grapalat"/>
          <w:b/>
          <w:i w:val="0"/>
          <w:lang w:val="hy-AM"/>
        </w:rPr>
        <w:t>փետրվարի 22</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342747D"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917697">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EE6C45A"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C14698">
        <w:rPr>
          <w:rFonts w:ascii="GHEA Grapalat" w:hAnsi="GHEA Grapalat" w:cs="Sylfaen"/>
          <w:b/>
          <w:sz w:val="20"/>
          <w:szCs w:val="20"/>
          <w:lang w:val="hy-AM"/>
        </w:rPr>
        <w:t>24/18</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0C3E94FC"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4A5AA4">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C14698">
        <w:rPr>
          <w:rFonts w:ascii="GHEA Grapalat" w:hAnsi="GHEA Grapalat" w:cs="Sylfaen"/>
          <w:sz w:val="20"/>
          <w:szCs w:val="20"/>
          <w:lang w:val="hy-AM"/>
        </w:rPr>
        <w:t>հունվարի 22</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65F17613"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6D41CF" w:rsidRPr="001920E3">
        <w:rPr>
          <w:rFonts w:ascii="GHEA Grapalat" w:hAnsi="GHEA Grapalat" w:cs="Sylfaen"/>
        </w:rPr>
        <w:t>ՀԱՄԱՐ</w:t>
      </w:r>
      <w:r w:rsidR="006D41CF" w:rsidRPr="005460F8">
        <w:rPr>
          <w:rFonts w:ascii="GHEA Grapalat" w:hAnsi="GHEA Grapalat" w:cs="Sylfaen"/>
          <w:lang w:val="af-ZA"/>
        </w:rPr>
        <w:t xml:space="preserve">` </w:t>
      </w:r>
      <w:r w:rsidR="006A2CCB">
        <w:rPr>
          <w:rFonts w:ascii="GHEA Grapalat" w:hAnsi="GHEA Grapalat" w:cs="Sylfaen"/>
        </w:rPr>
        <w:t>Երևան</w:t>
      </w:r>
      <w:r w:rsidR="006A2CCB" w:rsidRPr="006A2CCB">
        <w:rPr>
          <w:rFonts w:ascii="GHEA Grapalat" w:hAnsi="GHEA Grapalat" w:cs="Sylfaen"/>
          <w:lang w:val="af-ZA"/>
        </w:rPr>
        <w:t xml:space="preserve"> </w:t>
      </w:r>
      <w:r w:rsidR="006A2CCB">
        <w:rPr>
          <w:rFonts w:ascii="GHEA Grapalat" w:hAnsi="GHEA Grapalat" w:cs="Sylfaen"/>
        </w:rPr>
        <w:t>քաղաքի</w:t>
      </w:r>
      <w:r w:rsidR="006A2CCB" w:rsidRPr="006A2CCB">
        <w:rPr>
          <w:rFonts w:ascii="GHEA Grapalat" w:hAnsi="GHEA Grapalat" w:cs="Sylfaen"/>
          <w:lang w:val="af-ZA"/>
        </w:rPr>
        <w:t xml:space="preserve"> </w:t>
      </w:r>
      <w:r w:rsidR="00C14698">
        <w:rPr>
          <w:rFonts w:ascii="GHEA Grapalat" w:hAnsi="GHEA Grapalat" w:cs="Sylfaen"/>
        </w:rPr>
        <w:t>փողոցների</w:t>
      </w:r>
      <w:r w:rsidR="00C14698" w:rsidRPr="00C14698">
        <w:rPr>
          <w:rFonts w:ascii="GHEA Grapalat" w:hAnsi="GHEA Grapalat" w:cs="Sylfaen"/>
          <w:lang w:val="af-ZA"/>
        </w:rPr>
        <w:t xml:space="preserve"> </w:t>
      </w:r>
      <w:r w:rsidR="00C14698">
        <w:rPr>
          <w:rFonts w:ascii="GHEA Grapalat" w:hAnsi="GHEA Grapalat" w:cs="Sylfaen"/>
        </w:rPr>
        <w:t>ասֆալտ</w:t>
      </w:r>
      <w:r w:rsidR="00C14698" w:rsidRPr="00C14698">
        <w:rPr>
          <w:rFonts w:ascii="GHEA Grapalat" w:hAnsi="GHEA Grapalat" w:cs="Sylfaen"/>
          <w:lang w:val="af-ZA"/>
        </w:rPr>
        <w:t>-</w:t>
      </w:r>
      <w:r w:rsidR="00C14698">
        <w:rPr>
          <w:rFonts w:ascii="GHEA Grapalat" w:hAnsi="GHEA Grapalat" w:cs="Sylfaen"/>
        </w:rPr>
        <w:t>բետոնյա</w:t>
      </w:r>
      <w:r w:rsidR="00C14698" w:rsidRPr="00C14698">
        <w:rPr>
          <w:rFonts w:ascii="GHEA Grapalat" w:hAnsi="GHEA Grapalat" w:cs="Sylfaen"/>
          <w:lang w:val="af-ZA"/>
        </w:rPr>
        <w:t xml:space="preserve"> </w:t>
      </w:r>
      <w:r w:rsidR="00C14698">
        <w:rPr>
          <w:rFonts w:ascii="GHEA Grapalat" w:hAnsi="GHEA Grapalat" w:cs="Sylfaen"/>
        </w:rPr>
        <w:t>ծածկի</w:t>
      </w:r>
      <w:r w:rsidR="00C14698" w:rsidRPr="00C14698">
        <w:rPr>
          <w:rFonts w:ascii="GHEA Grapalat" w:hAnsi="GHEA Grapalat" w:cs="Sylfaen"/>
          <w:lang w:val="af-ZA"/>
        </w:rPr>
        <w:t xml:space="preserve"> </w:t>
      </w:r>
      <w:r w:rsidR="00C14698">
        <w:rPr>
          <w:rFonts w:ascii="GHEA Grapalat" w:hAnsi="GHEA Grapalat" w:cs="Sylfaen"/>
        </w:rPr>
        <w:t>փոսային</w:t>
      </w:r>
      <w:r w:rsidR="00C14698" w:rsidRPr="00C14698">
        <w:rPr>
          <w:rFonts w:ascii="GHEA Grapalat" w:hAnsi="GHEA Grapalat" w:cs="Sylfaen"/>
          <w:lang w:val="af-ZA"/>
        </w:rPr>
        <w:t xml:space="preserve"> </w:t>
      </w:r>
      <w:r w:rsidR="00C14698">
        <w:rPr>
          <w:rFonts w:ascii="GHEA Grapalat" w:hAnsi="GHEA Grapalat" w:cs="Sylfaen"/>
        </w:rPr>
        <w:t>նորոգման</w:t>
      </w:r>
      <w:r w:rsidR="006D41CF" w:rsidRPr="005460F8">
        <w:rPr>
          <w:rFonts w:ascii="GHEA Grapalat" w:hAnsi="GHEA Grapalat" w:cs="Sylfaen"/>
          <w:lang w:val="af-ZA"/>
        </w:rPr>
        <w:t xml:space="preserve"> </w:t>
      </w:r>
      <w:r w:rsidR="003B6E51">
        <w:rPr>
          <w:rFonts w:ascii="GHEA Grapalat" w:hAnsi="GHEA Grapalat" w:cs="Sylfaen"/>
        </w:rPr>
        <w:t>ԱՇԽԱՏԱՆՔՆԵՐԻ</w:t>
      </w:r>
      <w:r w:rsidR="005460F8" w:rsidRPr="009E3B64">
        <w:rPr>
          <w:rFonts w:ascii="GHEA Grapalat" w:hAnsi="GHEA Grapalat" w:cs="Sylfaen"/>
          <w:lang w:val="hy-AM"/>
        </w:rPr>
        <w:t xml:space="preserve">  </w:t>
      </w:r>
      <w:r w:rsidR="001920E3" w:rsidRPr="009E3B64">
        <w:rPr>
          <w:rFonts w:ascii="GHEA Grapalat" w:hAnsi="GHEA Grapalat" w:cs="Sylfaen"/>
          <w:lang w:val="hy-AM"/>
        </w:rPr>
        <w:t>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2149892A"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5460F8" w:rsidRPr="001A1A1A">
        <w:rPr>
          <w:rFonts w:ascii="GHEA Grapalat" w:hAnsi="GHEA Grapalat"/>
          <w:b/>
          <w:sz w:val="20"/>
          <w:szCs w:val="20"/>
          <w:lang w:val="af-ZA"/>
        </w:rPr>
        <w:t>ՀԱՄԱՐ</w:t>
      </w:r>
      <w:r w:rsidR="006D41CF" w:rsidRPr="00667E58">
        <w:rPr>
          <w:rFonts w:ascii="GHEA Grapalat" w:hAnsi="GHEA Grapalat"/>
          <w:b/>
          <w:sz w:val="20"/>
          <w:szCs w:val="20"/>
          <w:lang w:val="af-ZA"/>
        </w:rPr>
        <w:t xml:space="preserve">` </w:t>
      </w:r>
      <w:r w:rsidR="006A2CCB">
        <w:rPr>
          <w:rFonts w:ascii="GHEA Grapalat" w:hAnsi="GHEA Grapalat"/>
          <w:b/>
          <w:sz w:val="20"/>
          <w:szCs w:val="20"/>
          <w:lang w:val="af-ZA"/>
        </w:rPr>
        <w:t xml:space="preserve">Երևան քաղաքի </w:t>
      </w:r>
      <w:r w:rsidR="00C14698">
        <w:rPr>
          <w:rFonts w:ascii="GHEA Grapalat" w:hAnsi="GHEA Grapalat"/>
          <w:b/>
          <w:sz w:val="20"/>
          <w:szCs w:val="20"/>
          <w:lang w:val="af-ZA"/>
        </w:rPr>
        <w:t>փողոցների ասֆալտ-բետոնյա ծածկի փոսային նորոգման</w:t>
      </w:r>
      <w:r w:rsidR="006D41CF" w:rsidRPr="005460F8">
        <w:rPr>
          <w:rFonts w:ascii="GHEA Grapalat" w:hAnsi="GHEA Grapalat"/>
          <w:b/>
          <w:sz w:val="20"/>
          <w:szCs w:val="20"/>
          <w:lang w:val="af-ZA"/>
        </w:rPr>
        <w:t xml:space="preserve"> </w:t>
      </w:r>
      <w:r w:rsidR="003B6E51">
        <w:rPr>
          <w:rFonts w:ascii="GHEA Grapalat" w:hAnsi="GHEA Grapalat"/>
          <w:b/>
          <w:sz w:val="20"/>
          <w:szCs w:val="20"/>
          <w:lang w:val="af-ZA"/>
        </w:rPr>
        <w:t>ԱՇԽԱՏԱՆՔՆԵՐԻ</w:t>
      </w:r>
      <w:r w:rsidR="005460F8" w:rsidRPr="009E3B64">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6CB447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C14698">
        <w:rPr>
          <w:rFonts w:ascii="GHEA Grapalat" w:hAnsi="GHEA Grapalat"/>
          <w:b/>
          <w:sz w:val="20"/>
          <w:lang w:val="af-ZA"/>
        </w:rPr>
        <w:t>24/18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0127A4A5" w:rsidR="001B2024" w:rsidRPr="005460F8"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6A2CCB">
        <w:rPr>
          <w:rFonts w:ascii="GHEA Grapalat" w:hAnsi="GHEA Grapalat" w:cs="Sylfaen"/>
          <w:b/>
          <w:i w:val="0"/>
          <w:lang w:val="hy-AM"/>
        </w:rPr>
        <w:t xml:space="preserve">Երևան քաղաքի </w:t>
      </w:r>
      <w:r w:rsidR="00C14698">
        <w:rPr>
          <w:rFonts w:ascii="GHEA Grapalat" w:hAnsi="GHEA Grapalat" w:cs="Sylfaen"/>
          <w:b/>
          <w:i w:val="0"/>
          <w:lang w:val="hy-AM"/>
        </w:rPr>
        <w:t>փողոցների ասֆալտ-բետոնյա ծածկի փոսային նորոգման</w:t>
      </w:r>
      <w:r w:rsidR="005460F8">
        <w:rPr>
          <w:rFonts w:ascii="GHEA Grapalat" w:hAnsi="GHEA Grapalat" w:cs="Sylfaen"/>
          <w:b/>
          <w:i w:val="0"/>
          <w:lang w:val="hy-AM"/>
        </w:rPr>
        <w:t xml:space="preserve"> </w:t>
      </w:r>
      <w:r w:rsidR="003B6E51">
        <w:rPr>
          <w:rFonts w:ascii="GHEA Grapalat" w:hAnsi="GHEA Grapalat" w:cs="Sylfaen"/>
          <w:b/>
          <w:i w:val="0"/>
          <w:lang w:val="hy-AM"/>
        </w:rPr>
        <w:t>աշխատանքների</w:t>
      </w:r>
      <w:r w:rsidR="009E3B64">
        <w:rPr>
          <w:rFonts w:ascii="GHEA Grapalat" w:hAnsi="GHEA Grapalat" w:cs="Sylfaen"/>
          <w:b/>
          <w:i w:val="0"/>
          <w:lang w:val="hy-AM"/>
        </w:rPr>
        <w:t xml:space="preserve">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1920E3">
        <w:rPr>
          <w:rFonts w:ascii="GHEA Grapalat" w:hAnsi="GHEA Grapalat"/>
          <w:i w:val="0"/>
          <w:lang w:val="ru-RU"/>
        </w:rPr>
        <w:t>է</w:t>
      </w:r>
      <w:r w:rsidR="001920E3" w:rsidRPr="001920E3">
        <w:rPr>
          <w:rFonts w:ascii="GHEA Grapalat" w:hAnsi="GHEA Grapalat"/>
          <w:i w:val="0"/>
          <w:lang w:val="en-US"/>
        </w:rPr>
        <w:t xml:space="preserve"> </w:t>
      </w:r>
      <w:r w:rsidR="00C14698">
        <w:rPr>
          <w:rFonts w:ascii="GHEA Grapalat" w:hAnsi="GHEA Grapalat"/>
          <w:i w:val="0"/>
          <w:lang w:val="hy-AM"/>
        </w:rPr>
        <w:t>7</w:t>
      </w:r>
      <w:r w:rsidR="001920E3" w:rsidRPr="001920E3">
        <w:rPr>
          <w:rFonts w:ascii="GHEA Grapalat" w:hAnsi="GHEA Grapalat"/>
          <w:i w:val="0"/>
          <w:lang w:val="en-US"/>
        </w:rPr>
        <w:t>«</w:t>
      </w:r>
      <w:r w:rsidR="00C14698">
        <w:rPr>
          <w:rFonts w:ascii="GHEA Grapalat" w:hAnsi="GHEA Grapalat"/>
          <w:i w:val="0"/>
          <w:lang w:val="hy-AM"/>
        </w:rPr>
        <w:t>յոթ</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C14698">
        <w:rPr>
          <w:rFonts w:ascii="GHEA Grapalat" w:hAnsi="GHEA Grapalat"/>
          <w:i w:val="0"/>
          <w:lang w:val="hy-AM"/>
        </w:rPr>
        <w:t>ի</w:t>
      </w:r>
      <w:r w:rsidR="005460F8">
        <w:rPr>
          <w:rFonts w:ascii="GHEA Grapalat" w:hAnsi="GHEA Grapalat"/>
          <w:i w:val="0"/>
          <w:lang w:val="hy-AM"/>
        </w:rPr>
        <w:t>ն</w:t>
      </w:r>
      <w:r w:rsidR="00C14698">
        <w:rPr>
          <w:rFonts w:ascii="GHEA Grapalat" w:hAnsi="GHEA Grapalat"/>
          <w:i w:val="0"/>
          <w:lang w:val="hy-AM"/>
        </w:rPr>
        <w:t>ներ</w:t>
      </w:r>
      <w:r w:rsidR="005460F8">
        <w:rPr>
          <w:rFonts w:ascii="GHEA Grapalat" w:hAnsi="GHEA Grapalat"/>
          <w:i w:val="0"/>
          <w:lang w:val="hy-AM"/>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C14698" w:rsidRPr="00B876AA" w14:paraId="1986B870" w14:textId="77777777" w:rsidTr="001B2024">
        <w:tc>
          <w:tcPr>
            <w:tcW w:w="1687" w:type="dxa"/>
            <w:vAlign w:val="center"/>
          </w:tcPr>
          <w:p w14:paraId="0D0AEDF3" w14:textId="77777777" w:rsidR="00C14698" w:rsidRPr="005F2806" w:rsidRDefault="00C14698" w:rsidP="00C14698">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74CFBA07" w:rsidR="00C14698" w:rsidRPr="00C14698" w:rsidRDefault="00C14698" w:rsidP="00C14698">
            <w:pPr>
              <w:pStyle w:val="BodyTextIndent2"/>
              <w:spacing w:line="240" w:lineRule="auto"/>
              <w:ind w:firstLine="0"/>
              <w:jc w:val="center"/>
              <w:rPr>
                <w:rFonts w:ascii="GHEA Grapalat" w:hAnsi="GHEA Grapalat" w:cs="Calibri"/>
                <w:bCs/>
                <w:iCs/>
                <w:color w:val="000000"/>
                <w:szCs w:val="16"/>
                <w:lang w:val="hy-AM"/>
              </w:rPr>
            </w:pPr>
            <w:r w:rsidRPr="00C14698">
              <w:rPr>
                <w:rFonts w:ascii="GHEA Grapalat" w:hAnsi="GHEA Grapalat" w:cs="Calibri"/>
                <w:bCs/>
                <w:iCs/>
                <w:color w:val="000000"/>
                <w:szCs w:val="16"/>
                <w:lang w:val="hy-AM"/>
              </w:rPr>
              <w:t xml:space="preserve">      1,490,400 </w:t>
            </w:r>
          </w:p>
        </w:tc>
        <w:tc>
          <w:tcPr>
            <w:tcW w:w="6806" w:type="dxa"/>
            <w:vAlign w:val="center"/>
          </w:tcPr>
          <w:p w14:paraId="67C55CD1" w14:textId="4D436A63" w:rsidR="00C14698" w:rsidRPr="00C14698" w:rsidRDefault="00C14698" w:rsidP="00C14698">
            <w:pPr>
              <w:pStyle w:val="BodyTextIndent2"/>
              <w:spacing w:line="240" w:lineRule="auto"/>
              <w:ind w:firstLine="0"/>
              <w:rPr>
                <w:rFonts w:ascii="GHEA Grapalat" w:hAnsi="GHEA Grapalat" w:cs="Calibri"/>
                <w:color w:val="000000"/>
                <w:lang w:val="hy-AM"/>
              </w:rPr>
            </w:pPr>
            <w:r w:rsidRPr="00C14698">
              <w:rPr>
                <w:rFonts w:ascii="GHEA Grapalat" w:hAnsi="GHEA Grapalat" w:cs="Calibri"/>
                <w:bCs/>
                <w:iCs/>
                <w:color w:val="000000"/>
                <w:szCs w:val="16"/>
              </w:rPr>
              <w:t>Երևան քաղաքի Շենգավիթ վարչական շրջանի փողոցների փոսային նորոգ</w:t>
            </w:r>
            <w:r>
              <w:rPr>
                <w:rFonts w:ascii="GHEA Grapalat" w:hAnsi="GHEA Grapalat" w:cs="Calibri"/>
                <w:bCs/>
                <w:iCs/>
                <w:color w:val="000000"/>
                <w:szCs w:val="16"/>
                <w:lang w:val="hy-AM"/>
              </w:rPr>
              <w:t>ման աշխատանքների</w:t>
            </w:r>
            <w:r w:rsidRPr="00C14698">
              <w:rPr>
                <w:rFonts w:ascii="GHEA Grapalat" w:hAnsi="GHEA Grapalat" w:cs="Calibri"/>
                <w:bCs/>
                <w:iCs/>
                <w:color w:val="000000"/>
                <w:szCs w:val="16"/>
              </w:rPr>
              <w:t xml:space="preserve"> որակի տեխնիկական հսկողության խորհրդատվական ծառայություններ  </w:t>
            </w:r>
          </w:p>
        </w:tc>
      </w:tr>
      <w:tr w:rsidR="00C14698" w:rsidRPr="00B876AA" w14:paraId="670A5905" w14:textId="77777777" w:rsidTr="001B2024">
        <w:tc>
          <w:tcPr>
            <w:tcW w:w="1687" w:type="dxa"/>
            <w:vAlign w:val="center"/>
          </w:tcPr>
          <w:p w14:paraId="31F98E9C" w14:textId="7FF3D6E1" w:rsidR="00C14698" w:rsidRPr="00C14698" w:rsidRDefault="00C14698" w:rsidP="00C14698">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4DE0C559" w14:textId="602095D4" w:rsidR="00C14698" w:rsidRPr="00C14698" w:rsidRDefault="00C14698" w:rsidP="00C14698">
            <w:pPr>
              <w:pStyle w:val="BodyTextIndent2"/>
              <w:spacing w:line="240" w:lineRule="auto"/>
              <w:ind w:firstLine="0"/>
              <w:jc w:val="center"/>
              <w:rPr>
                <w:rFonts w:ascii="GHEA Grapalat" w:hAnsi="GHEA Grapalat" w:cs="Calibri"/>
                <w:bCs/>
                <w:iCs/>
                <w:color w:val="000000"/>
                <w:szCs w:val="16"/>
                <w:lang w:val="hy-AM"/>
              </w:rPr>
            </w:pPr>
            <w:r w:rsidRPr="00C14698">
              <w:rPr>
                <w:rFonts w:ascii="GHEA Grapalat" w:hAnsi="GHEA Grapalat" w:cs="Calibri"/>
                <w:bCs/>
                <w:iCs/>
                <w:color w:val="000000"/>
                <w:szCs w:val="16"/>
                <w:lang w:val="hy-AM"/>
              </w:rPr>
              <w:t xml:space="preserve">      1,987,200 </w:t>
            </w:r>
          </w:p>
        </w:tc>
        <w:tc>
          <w:tcPr>
            <w:tcW w:w="6806" w:type="dxa"/>
            <w:vAlign w:val="center"/>
          </w:tcPr>
          <w:p w14:paraId="42FFB688" w14:textId="453CD736" w:rsidR="00C14698" w:rsidRPr="00C14698" w:rsidRDefault="00C14698" w:rsidP="00C14698">
            <w:pPr>
              <w:pStyle w:val="BodyTextIndent2"/>
              <w:spacing w:line="240" w:lineRule="auto"/>
              <w:ind w:firstLine="0"/>
              <w:rPr>
                <w:rFonts w:ascii="GHEA Grapalat" w:hAnsi="GHEA Grapalat" w:cs="Calibri"/>
                <w:color w:val="000000"/>
                <w:lang w:val="hy-AM"/>
              </w:rPr>
            </w:pPr>
            <w:r w:rsidRPr="00C14698">
              <w:rPr>
                <w:rFonts w:ascii="GHEA Grapalat" w:hAnsi="GHEA Grapalat" w:cs="Calibri"/>
                <w:bCs/>
                <w:iCs/>
                <w:color w:val="000000"/>
                <w:szCs w:val="16"/>
              </w:rPr>
              <w:t>Երևան քաղաքի Աջափնյակ, Դավթաշեն, Քանաքեռ-Զեյթուն վարչական շրջանի փողոցների փոսային նորոգ</w:t>
            </w:r>
            <w:r>
              <w:rPr>
                <w:rFonts w:ascii="GHEA Grapalat" w:hAnsi="GHEA Grapalat" w:cs="Calibri"/>
                <w:bCs/>
                <w:iCs/>
                <w:color w:val="000000"/>
                <w:szCs w:val="16"/>
                <w:lang w:val="hy-AM"/>
              </w:rPr>
              <w:t>ման աշխատանքների</w:t>
            </w:r>
            <w:r w:rsidRPr="00C14698">
              <w:rPr>
                <w:rFonts w:ascii="GHEA Grapalat" w:hAnsi="GHEA Grapalat" w:cs="Calibri"/>
                <w:bCs/>
                <w:iCs/>
                <w:color w:val="000000"/>
                <w:szCs w:val="16"/>
              </w:rPr>
              <w:t xml:space="preserve">   որակի տեխնիկական հսկողության խորհրդատվական ծառայություններ  </w:t>
            </w:r>
          </w:p>
        </w:tc>
      </w:tr>
      <w:tr w:rsidR="00C14698" w:rsidRPr="00B876AA" w14:paraId="54A4E9CE" w14:textId="77777777" w:rsidTr="001B2024">
        <w:tc>
          <w:tcPr>
            <w:tcW w:w="1687" w:type="dxa"/>
            <w:vAlign w:val="center"/>
          </w:tcPr>
          <w:p w14:paraId="052CFE07" w14:textId="48877172" w:rsidR="00C14698" w:rsidRPr="00C14698" w:rsidRDefault="00C14698" w:rsidP="00C14698">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vAlign w:val="center"/>
          </w:tcPr>
          <w:p w14:paraId="2A1A0F9C" w14:textId="5D20C672" w:rsidR="00C14698" w:rsidRPr="00C14698" w:rsidRDefault="00C14698" w:rsidP="00C14698">
            <w:pPr>
              <w:pStyle w:val="BodyTextIndent2"/>
              <w:spacing w:line="240" w:lineRule="auto"/>
              <w:ind w:firstLine="0"/>
              <w:jc w:val="center"/>
              <w:rPr>
                <w:rFonts w:ascii="GHEA Grapalat" w:hAnsi="GHEA Grapalat" w:cs="Calibri"/>
                <w:bCs/>
                <w:iCs/>
                <w:color w:val="000000"/>
                <w:szCs w:val="16"/>
                <w:lang w:val="hy-AM"/>
              </w:rPr>
            </w:pPr>
            <w:r w:rsidRPr="00C14698">
              <w:rPr>
                <w:rFonts w:ascii="GHEA Grapalat" w:hAnsi="GHEA Grapalat" w:cs="Calibri"/>
                <w:bCs/>
                <w:iCs/>
                <w:color w:val="000000"/>
                <w:szCs w:val="16"/>
                <w:lang w:val="hy-AM"/>
              </w:rPr>
              <w:t xml:space="preserve">      1,490,400 </w:t>
            </w:r>
          </w:p>
        </w:tc>
        <w:tc>
          <w:tcPr>
            <w:tcW w:w="6806" w:type="dxa"/>
            <w:vAlign w:val="center"/>
          </w:tcPr>
          <w:p w14:paraId="44D5AEEF" w14:textId="3D7E5BFF" w:rsidR="00C14698" w:rsidRPr="00C14698" w:rsidRDefault="00C14698" w:rsidP="00C14698">
            <w:pPr>
              <w:pStyle w:val="BodyTextIndent2"/>
              <w:spacing w:line="240" w:lineRule="auto"/>
              <w:ind w:firstLine="0"/>
              <w:rPr>
                <w:rFonts w:ascii="GHEA Grapalat" w:hAnsi="GHEA Grapalat" w:cs="Calibri"/>
                <w:color w:val="000000"/>
                <w:lang w:val="hy-AM"/>
              </w:rPr>
            </w:pPr>
            <w:r w:rsidRPr="00C14698">
              <w:rPr>
                <w:rFonts w:ascii="GHEA Grapalat" w:hAnsi="GHEA Grapalat" w:cs="Calibri"/>
                <w:bCs/>
                <w:iCs/>
                <w:color w:val="000000"/>
                <w:szCs w:val="16"/>
              </w:rPr>
              <w:t>Երևան քաղաքի Արաբկիր վարչական շրջանի փողոցների փոսային նորոգ</w:t>
            </w:r>
            <w:r>
              <w:rPr>
                <w:rFonts w:ascii="GHEA Grapalat" w:hAnsi="GHEA Grapalat" w:cs="Calibri"/>
                <w:bCs/>
                <w:iCs/>
                <w:color w:val="000000"/>
                <w:szCs w:val="16"/>
                <w:lang w:val="hy-AM"/>
              </w:rPr>
              <w:t>ման աշխատանքների</w:t>
            </w:r>
            <w:r w:rsidRPr="00C14698">
              <w:rPr>
                <w:rFonts w:ascii="GHEA Grapalat" w:hAnsi="GHEA Grapalat" w:cs="Calibri"/>
                <w:bCs/>
                <w:iCs/>
                <w:color w:val="000000"/>
                <w:szCs w:val="16"/>
              </w:rPr>
              <w:t xml:space="preserve">   որակի տեխնիկական հսկողության խորհրդատվական ծառայություններ  </w:t>
            </w:r>
          </w:p>
        </w:tc>
      </w:tr>
      <w:tr w:rsidR="00C14698" w:rsidRPr="00B876AA" w14:paraId="2C34C845" w14:textId="77777777" w:rsidTr="001B2024">
        <w:tc>
          <w:tcPr>
            <w:tcW w:w="1687" w:type="dxa"/>
            <w:vAlign w:val="center"/>
          </w:tcPr>
          <w:p w14:paraId="09EC3F52" w14:textId="0F17F80F" w:rsidR="00C14698" w:rsidRPr="00C14698" w:rsidRDefault="00C14698" w:rsidP="00C14698">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57" w:type="dxa"/>
            <w:vAlign w:val="center"/>
          </w:tcPr>
          <w:p w14:paraId="4745E9DB" w14:textId="4D69FAD9" w:rsidR="00C14698" w:rsidRPr="00C14698" w:rsidRDefault="00C14698" w:rsidP="00C14698">
            <w:pPr>
              <w:pStyle w:val="BodyTextIndent2"/>
              <w:spacing w:line="240" w:lineRule="auto"/>
              <w:ind w:firstLine="0"/>
              <w:jc w:val="center"/>
              <w:rPr>
                <w:rFonts w:ascii="GHEA Grapalat" w:hAnsi="GHEA Grapalat" w:cs="Calibri"/>
                <w:bCs/>
                <w:iCs/>
                <w:color w:val="000000"/>
                <w:szCs w:val="16"/>
                <w:lang w:val="hy-AM"/>
              </w:rPr>
            </w:pPr>
            <w:r w:rsidRPr="00C14698">
              <w:rPr>
                <w:rFonts w:ascii="GHEA Grapalat" w:hAnsi="GHEA Grapalat" w:cs="Calibri"/>
                <w:bCs/>
                <w:iCs/>
                <w:color w:val="000000"/>
                <w:szCs w:val="16"/>
                <w:lang w:val="hy-AM"/>
              </w:rPr>
              <w:t xml:space="preserve">       1,550,016 </w:t>
            </w:r>
          </w:p>
        </w:tc>
        <w:tc>
          <w:tcPr>
            <w:tcW w:w="6806" w:type="dxa"/>
            <w:vAlign w:val="center"/>
          </w:tcPr>
          <w:p w14:paraId="602951D2" w14:textId="066AC8C4" w:rsidR="00C14698" w:rsidRPr="00C14698" w:rsidRDefault="00C14698" w:rsidP="00C14698">
            <w:pPr>
              <w:pStyle w:val="BodyTextIndent2"/>
              <w:spacing w:line="240" w:lineRule="auto"/>
              <w:ind w:firstLine="0"/>
              <w:rPr>
                <w:rFonts w:ascii="GHEA Grapalat" w:hAnsi="GHEA Grapalat" w:cs="Calibri"/>
                <w:color w:val="000000"/>
                <w:lang w:val="hy-AM"/>
              </w:rPr>
            </w:pPr>
            <w:r w:rsidRPr="00C14698">
              <w:rPr>
                <w:rFonts w:ascii="GHEA Grapalat" w:hAnsi="GHEA Grapalat" w:cs="Calibri"/>
                <w:bCs/>
                <w:iCs/>
                <w:color w:val="000000"/>
                <w:szCs w:val="16"/>
              </w:rPr>
              <w:t>Երևան քաղաքի Էրեբունի, Նուբարաշեն վարչական շրջանի փողոցների փոսային նորոգ</w:t>
            </w:r>
            <w:r>
              <w:rPr>
                <w:rFonts w:ascii="GHEA Grapalat" w:hAnsi="GHEA Grapalat" w:cs="Calibri"/>
                <w:bCs/>
                <w:iCs/>
                <w:color w:val="000000"/>
                <w:szCs w:val="16"/>
                <w:lang w:val="hy-AM"/>
              </w:rPr>
              <w:t>ման աշխատանքների</w:t>
            </w:r>
            <w:r w:rsidRPr="00C14698">
              <w:rPr>
                <w:rFonts w:ascii="GHEA Grapalat" w:hAnsi="GHEA Grapalat" w:cs="Calibri"/>
                <w:bCs/>
                <w:iCs/>
                <w:color w:val="000000"/>
                <w:szCs w:val="16"/>
              </w:rPr>
              <w:t xml:space="preserve">  որակի տեխնիկական հսկողության խորհրդատվական ծառայություններ  </w:t>
            </w:r>
          </w:p>
        </w:tc>
      </w:tr>
      <w:tr w:rsidR="00C14698" w:rsidRPr="00B876AA" w14:paraId="092E9010" w14:textId="77777777" w:rsidTr="001B2024">
        <w:tc>
          <w:tcPr>
            <w:tcW w:w="1687" w:type="dxa"/>
            <w:vAlign w:val="center"/>
          </w:tcPr>
          <w:p w14:paraId="7C54C203" w14:textId="25942288" w:rsidR="00C14698" w:rsidRPr="00C14698" w:rsidRDefault="00C14698" w:rsidP="00C14698">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857" w:type="dxa"/>
            <w:vAlign w:val="center"/>
          </w:tcPr>
          <w:p w14:paraId="5AA3D9CF" w14:textId="75C94533" w:rsidR="00C14698" w:rsidRPr="00C14698" w:rsidRDefault="00C14698" w:rsidP="00C14698">
            <w:pPr>
              <w:pStyle w:val="BodyTextIndent2"/>
              <w:spacing w:line="240" w:lineRule="auto"/>
              <w:ind w:firstLine="0"/>
              <w:jc w:val="center"/>
              <w:rPr>
                <w:rFonts w:ascii="GHEA Grapalat" w:hAnsi="GHEA Grapalat" w:cs="Calibri"/>
                <w:bCs/>
                <w:iCs/>
                <w:color w:val="000000"/>
                <w:szCs w:val="16"/>
                <w:lang w:val="hy-AM"/>
              </w:rPr>
            </w:pPr>
            <w:r w:rsidRPr="00C14698">
              <w:rPr>
                <w:rFonts w:ascii="GHEA Grapalat" w:hAnsi="GHEA Grapalat" w:cs="Calibri"/>
                <w:bCs/>
                <w:iCs/>
                <w:color w:val="000000"/>
                <w:szCs w:val="16"/>
                <w:lang w:val="hy-AM"/>
              </w:rPr>
              <w:t xml:space="preserve">      1,788,480 </w:t>
            </w:r>
          </w:p>
        </w:tc>
        <w:tc>
          <w:tcPr>
            <w:tcW w:w="6806" w:type="dxa"/>
            <w:vAlign w:val="center"/>
          </w:tcPr>
          <w:p w14:paraId="5AE7C99E" w14:textId="4E3EA688" w:rsidR="00C14698" w:rsidRPr="00C14698" w:rsidRDefault="00C14698" w:rsidP="00C14698">
            <w:pPr>
              <w:pStyle w:val="BodyTextIndent2"/>
              <w:spacing w:line="240" w:lineRule="auto"/>
              <w:ind w:firstLine="0"/>
              <w:rPr>
                <w:rFonts w:ascii="GHEA Grapalat" w:hAnsi="GHEA Grapalat" w:cs="Calibri"/>
                <w:color w:val="000000"/>
                <w:lang w:val="hy-AM"/>
              </w:rPr>
            </w:pPr>
            <w:r w:rsidRPr="00C14698">
              <w:rPr>
                <w:rFonts w:ascii="GHEA Grapalat" w:hAnsi="GHEA Grapalat" w:cs="Calibri"/>
                <w:bCs/>
                <w:iCs/>
                <w:color w:val="000000"/>
                <w:szCs w:val="16"/>
              </w:rPr>
              <w:t>Երևան քաղաքի Կենտրոն, Նորք-Մարաշ վարչական շրջանի փողոցների փոսային նորոգ</w:t>
            </w:r>
            <w:r>
              <w:rPr>
                <w:rFonts w:ascii="GHEA Grapalat" w:hAnsi="GHEA Grapalat" w:cs="Calibri"/>
                <w:bCs/>
                <w:iCs/>
                <w:color w:val="000000"/>
                <w:szCs w:val="16"/>
                <w:lang w:val="hy-AM"/>
              </w:rPr>
              <w:t>ման աշխատանքների</w:t>
            </w:r>
            <w:r w:rsidRPr="00C14698">
              <w:rPr>
                <w:rFonts w:ascii="GHEA Grapalat" w:hAnsi="GHEA Grapalat" w:cs="Calibri"/>
                <w:bCs/>
                <w:iCs/>
                <w:color w:val="000000"/>
                <w:szCs w:val="16"/>
              </w:rPr>
              <w:t xml:space="preserve">  որակի տեխնիկական հսկողության խորհրդատվական ծառայություններ  </w:t>
            </w:r>
          </w:p>
        </w:tc>
      </w:tr>
      <w:tr w:rsidR="00C14698" w:rsidRPr="00B876AA" w14:paraId="21DFB71D" w14:textId="77777777" w:rsidTr="001B2024">
        <w:tc>
          <w:tcPr>
            <w:tcW w:w="1687" w:type="dxa"/>
            <w:vAlign w:val="center"/>
          </w:tcPr>
          <w:p w14:paraId="5F75C6E3" w14:textId="3EFD6F08" w:rsidR="00C14698" w:rsidRPr="00C14698" w:rsidRDefault="00C14698" w:rsidP="00C14698">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857" w:type="dxa"/>
            <w:vAlign w:val="center"/>
          </w:tcPr>
          <w:p w14:paraId="445BDED0" w14:textId="4570A4B9" w:rsidR="00C14698" w:rsidRPr="00C14698" w:rsidRDefault="00C14698" w:rsidP="00C14698">
            <w:pPr>
              <w:pStyle w:val="BodyTextIndent2"/>
              <w:spacing w:line="240" w:lineRule="auto"/>
              <w:ind w:firstLine="0"/>
              <w:jc w:val="center"/>
              <w:rPr>
                <w:rFonts w:ascii="GHEA Grapalat" w:hAnsi="GHEA Grapalat" w:cs="Calibri"/>
                <w:bCs/>
                <w:iCs/>
                <w:color w:val="000000"/>
                <w:szCs w:val="16"/>
                <w:lang w:val="hy-AM"/>
              </w:rPr>
            </w:pPr>
            <w:r w:rsidRPr="00C14698">
              <w:rPr>
                <w:rFonts w:ascii="GHEA Grapalat" w:hAnsi="GHEA Grapalat" w:cs="Calibri"/>
                <w:bCs/>
                <w:iCs/>
                <w:color w:val="000000"/>
                <w:szCs w:val="16"/>
                <w:lang w:val="hy-AM"/>
              </w:rPr>
              <w:t xml:space="preserve">      1,669,248 </w:t>
            </w:r>
          </w:p>
        </w:tc>
        <w:tc>
          <w:tcPr>
            <w:tcW w:w="6806" w:type="dxa"/>
            <w:vAlign w:val="center"/>
          </w:tcPr>
          <w:p w14:paraId="137F9E11" w14:textId="6E94E876" w:rsidR="00C14698" w:rsidRPr="00C14698" w:rsidRDefault="00C14698" w:rsidP="00C14698">
            <w:pPr>
              <w:pStyle w:val="BodyTextIndent2"/>
              <w:spacing w:line="240" w:lineRule="auto"/>
              <w:ind w:firstLine="0"/>
              <w:rPr>
                <w:rFonts w:ascii="GHEA Grapalat" w:hAnsi="GHEA Grapalat" w:cs="Calibri"/>
                <w:color w:val="000000"/>
                <w:lang w:val="hy-AM"/>
              </w:rPr>
            </w:pPr>
            <w:r w:rsidRPr="00C14698">
              <w:rPr>
                <w:rFonts w:ascii="GHEA Grapalat" w:hAnsi="GHEA Grapalat" w:cs="Calibri"/>
                <w:bCs/>
                <w:iCs/>
                <w:color w:val="000000"/>
                <w:szCs w:val="16"/>
              </w:rPr>
              <w:t>Երևան քաղաքի Մալաթիա-Սեբաստիա վարչական շրջանի փողոցների փոսային նորոգ</w:t>
            </w:r>
            <w:r>
              <w:rPr>
                <w:rFonts w:ascii="GHEA Grapalat" w:hAnsi="GHEA Grapalat" w:cs="Calibri"/>
                <w:bCs/>
                <w:iCs/>
                <w:color w:val="000000"/>
                <w:szCs w:val="16"/>
                <w:lang w:val="hy-AM"/>
              </w:rPr>
              <w:t>ման աշխատանքների</w:t>
            </w:r>
            <w:r w:rsidRPr="00C14698">
              <w:rPr>
                <w:rFonts w:ascii="GHEA Grapalat" w:hAnsi="GHEA Grapalat" w:cs="Calibri"/>
                <w:bCs/>
                <w:iCs/>
                <w:color w:val="000000"/>
                <w:szCs w:val="16"/>
              </w:rPr>
              <w:t xml:space="preserve">   որակի տեխնիկական հսկողության խորհրդատվական ծառայություններ  </w:t>
            </w:r>
          </w:p>
        </w:tc>
      </w:tr>
      <w:tr w:rsidR="00C14698" w:rsidRPr="00B876AA" w14:paraId="014379F9" w14:textId="77777777" w:rsidTr="001B2024">
        <w:tc>
          <w:tcPr>
            <w:tcW w:w="1687" w:type="dxa"/>
            <w:vAlign w:val="center"/>
          </w:tcPr>
          <w:p w14:paraId="143AC282" w14:textId="1B996584" w:rsidR="00C14698" w:rsidRPr="00C14698" w:rsidRDefault="00C14698" w:rsidP="00C14698">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857" w:type="dxa"/>
            <w:vAlign w:val="center"/>
          </w:tcPr>
          <w:p w14:paraId="2D44ACFA" w14:textId="0D6C15F7" w:rsidR="00C14698" w:rsidRPr="00C14698" w:rsidRDefault="00C14698" w:rsidP="00C14698">
            <w:pPr>
              <w:pStyle w:val="BodyTextIndent2"/>
              <w:spacing w:line="240" w:lineRule="auto"/>
              <w:ind w:firstLine="0"/>
              <w:jc w:val="center"/>
              <w:rPr>
                <w:rFonts w:ascii="GHEA Grapalat" w:hAnsi="GHEA Grapalat" w:cs="Calibri"/>
                <w:bCs/>
                <w:iCs/>
                <w:color w:val="000000"/>
                <w:szCs w:val="16"/>
                <w:lang w:val="hy-AM"/>
              </w:rPr>
            </w:pPr>
            <w:r w:rsidRPr="00C14698">
              <w:rPr>
                <w:rFonts w:ascii="GHEA Grapalat" w:hAnsi="GHEA Grapalat" w:cs="Calibri"/>
                <w:bCs/>
                <w:iCs/>
                <w:color w:val="000000"/>
                <w:szCs w:val="16"/>
                <w:lang w:val="hy-AM"/>
              </w:rPr>
              <w:t xml:space="preserve">      1,669,248 </w:t>
            </w:r>
          </w:p>
        </w:tc>
        <w:tc>
          <w:tcPr>
            <w:tcW w:w="6806" w:type="dxa"/>
            <w:vAlign w:val="center"/>
          </w:tcPr>
          <w:p w14:paraId="3EACABB1" w14:textId="5BE2F08F" w:rsidR="00C14698" w:rsidRPr="00C14698" w:rsidRDefault="00C14698" w:rsidP="00C14698">
            <w:pPr>
              <w:pStyle w:val="BodyTextIndent2"/>
              <w:spacing w:line="240" w:lineRule="auto"/>
              <w:ind w:firstLine="0"/>
              <w:rPr>
                <w:rFonts w:ascii="GHEA Grapalat" w:hAnsi="GHEA Grapalat" w:cs="Calibri"/>
                <w:color w:val="000000"/>
                <w:lang w:val="hy-AM"/>
              </w:rPr>
            </w:pPr>
            <w:r w:rsidRPr="00C14698">
              <w:rPr>
                <w:rFonts w:ascii="GHEA Grapalat" w:hAnsi="GHEA Grapalat" w:cs="Calibri"/>
                <w:bCs/>
                <w:iCs/>
                <w:color w:val="000000"/>
                <w:szCs w:val="16"/>
              </w:rPr>
              <w:t>Երևան քաղաքի Ավան-Նոր Նորք վարչական շրջանի փողոցների փոսային նորոգ</w:t>
            </w:r>
            <w:r>
              <w:rPr>
                <w:rFonts w:ascii="GHEA Grapalat" w:hAnsi="GHEA Grapalat" w:cs="Calibri"/>
                <w:bCs/>
                <w:iCs/>
                <w:color w:val="000000"/>
                <w:szCs w:val="16"/>
                <w:lang w:val="hy-AM"/>
              </w:rPr>
              <w:t>ման աշխատանքների</w:t>
            </w:r>
            <w:r w:rsidRPr="00C14698">
              <w:rPr>
                <w:rFonts w:ascii="GHEA Grapalat" w:hAnsi="GHEA Grapalat" w:cs="Calibri"/>
                <w:bCs/>
                <w:iCs/>
                <w:color w:val="000000"/>
                <w:szCs w:val="16"/>
              </w:rPr>
              <w:t xml:space="preserve">   որակի տեխնիկական հսկողության խորհրդատվական ծառայություններ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55FCC49C"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w:t>
      </w:r>
      <w:r w:rsidR="004A5AA4" w:rsidRPr="004A5AA4">
        <w:rPr>
          <w:rFonts w:ascii="GHEA Grapalat" w:hAnsi="GHEA Grapalat" w:cs="Arial Armenian"/>
          <w:b/>
          <w:bCs/>
          <w:sz w:val="20"/>
          <w:szCs w:val="20"/>
          <w:lang w:val="hy-AM"/>
        </w:rPr>
        <w:t>ճ</w:t>
      </w:r>
      <w:r w:rsidR="004A5AA4" w:rsidRPr="004A5AA4">
        <w:rPr>
          <w:rFonts w:ascii="GHEA Grapalat" w:hAnsi="GHEA Grapalat" w:cs="Arial Armenian"/>
          <w:b/>
          <w:sz w:val="20"/>
          <w:szCs w:val="20"/>
          <w:lang w:val="hy-AM"/>
        </w:rPr>
        <w:t>անապարհաշինարարական</w:t>
      </w:r>
      <w:r w:rsidR="004A5AA4" w:rsidRPr="004A5AA4">
        <w:rPr>
          <w:rFonts w:ascii="GHEA Grapalat" w:hAnsi="GHEA Grapalat" w:cs="Arial Armenian"/>
          <w:b/>
          <w:sz w:val="20"/>
          <w:szCs w:val="20"/>
          <w:lang w:val="hy-AM"/>
        </w:rPr>
        <w:br/>
        <w:t xml:space="preserve">աշխատանքների որակի տեխնիկական հսկողության ծառայությունների </w:t>
      </w:r>
      <w:r w:rsidRPr="004A5AA4">
        <w:rPr>
          <w:rFonts w:ascii="GHEA Grapalat" w:hAnsi="GHEA Grapalat" w:cs="Arial Armenian"/>
          <w:b/>
          <w:sz w:val="20"/>
          <w:szCs w:val="20"/>
          <w:lang w:val="hy-AM"/>
        </w:rPr>
        <w:t>մատուցված լինելը։</w:t>
      </w:r>
      <w:r>
        <w:rPr>
          <w:rFonts w:ascii="GHEA Grapalat" w:hAnsi="GHEA Grapalat" w:cs="Arial Armenian"/>
          <w:b/>
          <w:sz w:val="20"/>
          <w:szCs w:val="20"/>
          <w:lang w:val="hy-AM"/>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4A5AA4">
        <w:trPr>
          <w:trHeight w:val="267"/>
        </w:trPr>
        <w:tc>
          <w:tcPr>
            <w:tcW w:w="1530" w:type="dxa"/>
            <w:tcBorders>
              <w:bottom w:val="single" w:sz="4" w:space="0" w:color="auto"/>
            </w:tcBorders>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B876AA" w14:paraId="69011A99" w14:textId="77777777" w:rsidTr="00C339E6">
        <w:trPr>
          <w:trHeight w:val="359"/>
        </w:trPr>
        <w:tc>
          <w:tcPr>
            <w:tcW w:w="1530" w:type="dxa"/>
            <w:vAlign w:val="center"/>
          </w:tcPr>
          <w:p w14:paraId="3D6114A9" w14:textId="12DA0AF3"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sidR="00F53730">
              <w:rPr>
                <w:rFonts w:ascii="GHEA Grapalat" w:hAnsi="GHEA Grapalat"/>
                <w:lang w:val="hy-AM"/>
              </w:rPr>
              <w:t>-7</w:t>
            </w:r>
          </w:p>
        </w:tc>
        <w:tc>
          <w:tcPr>
            <w:tcW w:w="8640" w:type="dxa"/>
            <w:vAlign w:val="center"/>
          </w:tcPr>
          <w:p w14:paraId="50625FC6" w14:textId="263AAEBC" w:rsidR="003C3BFB" w:rsidRPr="00F97884" w:rsidRDefault="004A5AA4" w:rsidP="004A5AA4">
            <w:pPr>
              <w:jc w:val="both"/>
              <w:rPr>
                <w:rFonts w:ascii="GHEA Grapalat" w:hAnsi="GHEA Grapalat" w:cs="Sylfaen"/>
                <w:sz w:val="18"/>
                <w:szCs w:val="18"/>
                <w:lang w:val="hy-AM"/>
              </w:rPr>
            </w:pPr>
            <w:r w:rsidRPr="004A5AA4">
              <w:rPr>
                <w:rFonts w:ascii="Sylfaen" w:hAnsi="Sylfaen" w:cs="Sylfaen"/>
                <w:b/>
                <w:bCs/>
                <w:color w:val="000000"/>
                <w:sz w:val="20"/>
                <w:szCs w:val="20"/>
                <w:lang w:val="hy-AM"/>
              </w:rPr>
              <w:t>առնվազն</w:t>
            </w:r>
            <w:r w:rsidRPr="004A5AA4">
              <w:rPr>
                <w:rFonts w:ascii="GHEAGrapalat-Bold" w:hAnsi="GHEAGrapalat-Bold"/>
                <w:b/>
                <w:bCs/>
                <w:color w:val="000000"/>
                <w:sz w:val="20"/>
                <w:szCs w:val="20"/>
                <w:lang w:val="hy-AM"/>
              </w:rPr>
              <w:t xml:space="preserve"> 2 </w:t>
            </w:r>
            <w:r w:rsidRPr="004A5AA4">
              <w:rPr>
                <w:rFonts w:ascii="Sylfaen" w:hAnsi="Sylfaen" w:cs="Sylfaen"/>
                <w:b/>
                <w:bCs/>
                <w:color w:val="000000"/>
                <w:sz w:val="20"/>
                <w:szCs w:val="20"/>
                <w:lang w:val="hy-AM"/>
              </w:rPr>
              <w:t>հոգուց</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բաղկացած</w:t>
            </w:r>
            <w:r>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ինժեներատեխնիկական</w:t>
            </w:r>
            <w:r w:rsidRPr="004A5AA4">
              <w:rPr>
                <w:rFonts w:ascii="GHEAGrapalat-Bold" w:hAnsi="GHEAGrapalat-Bold"/>
                <w:b/>
                <w:bCs/>
                <w:color w:val="000000"/>
                <w:sz w:val="20"/>
                <w:szCs w:val="20"/>
                <w:lang w:val="hy-AM"/>
              </w:rPr>
              <w:t xml:space="preserve"> </w:t>
            </w:r>
            <w:r>
              <w:rPr>
                <w:rFonts w:ascii="Sylfaen" w:hAnsi="Sylfaen" w:cs="Sylfaen"/>
                <w:b/>
                <w:bCs/>
                <w:color w:val="000000"/>
                <w:sz w:val="20"/>
                <w:szCs w:val="20"/>
                <w:lang w:val="hy-AM"/>
              </w:rPr>
              <w:t xml:space="preserve">անձնակազմ, որից </w:t>
            </w:r>
            <w:r w:rsidRPr="004A5AA4">
              <w:rPr>
                <w:rFonts w:ascii="GHEAGrapalat-Bold" w:hAnsi="GHEAGrapalat-Bold"/>
                <w:b/>
                <w:bCs/>
                <w:color w:val="000000"/>
                <w:sz w:val="20"/>
                <w:szCs w:val="20"/>
                <w:lang w:val="hy-AM"/>
              </w:rPr>
              <w:t xml:space="preserve"> 1</w:t>
            </w:r>
            <w:r>
              <w:rPr>
                <w:rFonts w:ascii="GHEAGrapalat-Bold" w:hAnsi="GHEAGrapalat-Bold"/>
                <w:b/>
                <w:bCs/>
                <w:color w:val="000000"/>
                <w:sz w:val="20"/>
                <w:szCs w:val="20"/>
                <w:lang w:val="hy-AM"/>
              </w:rPr>
              <w:t xml:space="preserve">-ը </w:t>
            </w:r>
            <w:r w:rsidRPr="004A5AA4">
              <w:rPr>
                <w:rFonts w:ascii="Sylfaen" w:hAnsi="Sylfaen" w:cs="Sylfaen"/>
                <w:b/>
                <w:bCs/>
                <w:color w:val="000000"/>
                <w:sz w:val="20"/>
                <w:szCs w:val="20"/>
                <w:lang w:val="hy-AM"/>
              </w:rPr>
              <w:t>ճանապարհաշինարարական</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ոլորտի</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ինժեներ</w:t>
            </w:r>
            <w:r>
              <w:rPr>
                <w:rFonts w:ascii="Sylfaen" w:hAnsi="Sylfaen" w:cs="Sylfaen"/>
                <w:b/>
                <w:bCs/>
                <w:color w:val="000000"/>
                <w:sz w:val="20"/>
                <w:szCs w:val="20"/>
                <w:lang w:val="hy-AM"/>
              </w:rPr>
              <w:t>,</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առնվազն</w:t>
            </w:r>
            <w:r>
              <w:rPr>
                <w:rFonts w:ascii="GHEAGrapalat-Bold" w:hAnsi="GHEAGrapalat-Bold"/>
                <w:b/>
                <w:bCs/>
                <w:color w:val="000000"/>
                <w:sz w:val="20"/>
                <w:szCs w:val="20"/>
                <w:lang w:val="hy-AM"/>
              </w:rPr>
              <w:t xml:space="preserve"> </w:t>
            </w:r>
            <w:r w:rsidRPr="004A5AA4">
              <w:rPr>
                <w:rFonts w:ascii="GHEAGrapalat-Bold" w:hAnsi="GHEAGrapalat-Bold"/>
                <w:b/>
                <w:bCs/>
                <w:color w:val="000000"/>
                <w:sz w:val="20"/>
                <w:szCs w:val="20"/>
                <w:lang w:val="hy-AM"/>
              </w:rPr>
              <w:t xml:space="preserve">3 </w:t>
            </w:r>
            <w:r w:rsidRPr="004A5AA4">
              <w:rPr>
                <w:rFonts w:ascii="Sylfaen" w:hAnsi="Sylfaen" w:cs="Sylfaen"/>
                <w:b/>
                <w:bCs/>
                <w:color w:val="000000"/>
                <w:sz w:val="20"/>
                <w:szCs w:val="20"/>
                <w:lang w:val="hy-AM"/>
              </w:rPr>
              <w:t>տարվա</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մասնագիտական</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աշխատանքային</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lastRenderedPageBreak/>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70D7AE14"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9A52AB">
        <w:rPr>
          <w:rFonts w:ascii="GHEA Grapalat" w:hAnsi="GHEA Grapalat" w:cs="Sylfaen"/>
          <w:b/>
          <w:szCs w:val="24"/>
          <w:lang w:val="hy-AM"/>
        </w:rPr>
        <w:t xml:space="preserve">2024 թվականի </w:t>
      </w:r>
      <w:r w:rsidR="00C14698">
        <w:rPr>
          <w:rFonts w:ascii="GHEA Grapalat" w:hAnsi="GHEA Grapalat" w:cs="Sylfaen"/>
          <w:b/>
          <w:szCs w:val="24"/>
          <w:lang w:val="hy-AM"/>
        </w:rPr>
        <w:t>փետրվարի 22</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76E68AB7"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9A52AB">
        <w:rPr>
          <w:rFonts w:ascii="GHEA Grapalat" w:hAnsi="GHEA Grapalat" w:cs="Sylfaen"/>
          <w:b/>
          <w:szCs w:val="24"/>
          <w:lang w:val="hy-AM"/>
        </w:rPr>
        <w:t xml:space="preserve">2024 թվականի </w:t>
      </w:r>
      <w:r w:rsidR="00C14698">
        <w:rPr>
          <w:rFonts w:ascii="GHEA Grapalat" w:hAnsi="GHEA Grapalat" w:cs="Sylfaen"/>
          <w:b/>
          <w:szCs w:val="24"/>
          <w:lang w:val="hy-AM"/>
        </w:rPr>
        <w:t>փետրվարի 22</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2A264C"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w:t>
      </w:r>
      <w:r w:rsidRPr="002A264C">
        <w:rPr>
          <w:rFonts w:ascii="GHEA Grapalat" w:hAnsi="GHEA Grapalat" w:cs="Sylfaen"/>
          <w:sz w:val="20"/>
          <w:lang w:val="af-ZA"/>
        </w:rPr>
        <w:t xml:space="preserve">որակավորման ապահովման վճարման պահանջը բանկին, իսկ կանխիկ փողի ձևով ներկայացված ապահովման դեպքում՝ </w:t>
      </w:r>
      <w:ins w:id="8" w:author="Armine Aghajanyan" w:date="2023-08-24T15:00:00Z">
        <w:r w:rsidRPr="002A264C">
          <w:rPr>
            <w:rFonts w:ascii="GHEA Grapalat" w:hAnsi="GHEA Grapalat" w:cs="Sylfaen"/>
            <w:sz w:val="20"/>
            <w:lang w:val="af-ZA"/>
          </w:rPr>
          <w:t>ՀՀ ֆինանսների նախարարություն</w:t>
        </w:r>
      </w:ins>
      <w:r w:rsidRPr="002A264C">
        <w:rPr>
          <w:rFonts w:ascii="GHEA Grapalat" w:hAnsi="GHEA Grapalat" w:cs="Sylfaen"/>
          <w:sz w:val="20"/>
          <w:lang w:val="af-ZA"/>
        </w:rPr>
        <w:t xml:space="preserve">, ներկայացնում է </w:t>
      </w:r>
      <w:ins w:id="9" w:author="Armine Aghajanyan" w:date="2023-08-24T15:00:00Z">
        <w:r w:rsidRPr="002A264C">
          <w:rPr>
            <w:rFonts w:ascii="GHEA Grapalat" w:hAnsi="GHEA Grapalat" w:cs="Sylfaen"/>
            <w:sz w:val="20"/>
            <w:lang w:val="af-ZA"/>
          </w:rPr>
          <w:t xml:space="preserve">գրավոր՝ </w:t>
        </w:r>
      </w:ins>
      <w:r w:rsidRPr="002A264C">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2A264C">
          <w:rPr>
            <w:rFonts w:ascii="GHEA Grapalat" w:hAnsi="GHEA Grapalat" w:cs="Sylfaen"/>
            <w:sz w:val="20"/>
            <w:lang w:val="af-ZA"/>
          </w:rPr>
          <w:t>հինգ</w:t>
        </w:r>
      </w:ins>
      <w:r w:rsidRPr="002A264C">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2A264C">
          <w:rPr>
            <w:rFonts w:ascii="GHEA Grapalat" w:hAnsi="GHEA Grapalat" w:cs="Sylfaen"/>
            <w:sz w:val="20"/>
            <w:lang w:val="af-ZA"/>
          </w:rPr>
          <w:t xml:space="preserve"> կամ ՀՀ ֆինանսների նախարարության</w:t>
        </w:r>
      </w:ins>
      <w:r w:rsidRPr="002A264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2A264C">
          <w:rPr>
            <w:rFonts w:ascii="GHEA Grapalat" w:hAnsi="GHEA Grapalat" w:cs="Sylfaen"/>
            <w:sz w:val="20"/>
            <w:lang w:val="af-ZA"/>
          </w:rPr>
          <w:t>գրավոր</w:t>
        </w:r>
      </w:ins>
      <w:r w:rsidRPr="002A264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2A264C"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2A264C">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2A264C"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2A264C">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2A264C"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2A264C">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2A264C"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2A264C">
          <w:rPr>
            <w:rFonts w:ascii="GHEA Grapalat" w:hAnsi="GHEA Grapalat" w:cs="Sylfaen"/>
            <w:sz w:val="20"/>
            <w:lang w:val="af-ZA"/>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2A264C">
          <w:rPr>
            <w:rFonts w:ascii="GHEA Grapalat" w:hAnsi="GHEA Grapalat" w:cs="Sylfaen"/>
            <w:sz w:val="20"/>
            <w:lang w:val="af-ZA"/>
          </w:rPr>
          <w:t>վերադարձման</w:t>
        </w:r>
        <w:r w:rsidRPr="003D47ED">
          <w:rPr>
            <w:rFonts w:ascii="GHEA Grapalat" w:hAnsi="GHEA Grapalat" w:cs="Sylfaen"/>
            <w:sz w:val="20"/>
            <w:lang w:val="af-ZA"/>
          </w:rPr>
          <w:t xml:space="preserve"> հիմքը առաջանալու օրվան հաջորդող </w:t>
        </w:r>
        <w:r w:rsidRPr="002A264C">
          <w:rPr>
            <w:rFonts w:ascii="GHEA Grapalat" w:hAnsi="GHEA Grapalat" w:cs="Sylfaen"/>
            <w:sz w:val="20"/>
            <w:lang w:val="af-ZA"/>
          </w:rPr>
          <w:t xml:space="preserve">հինգ </w:t>
        </w:r>
        <w:r w:rsidRPr="003D47ED">
          <w:rPr>
            <w:rFonts w:ascii="GHEA Grapalat" w:hAnsi="GHEA Grapalat" w:cs="Sylfaen"/>
            <w:sz w:val="20"/>
            <w:lang w:val="af-ZA"/>
          </w:rPr>
          <w:t>աշխատանքային օրվա ընթացքում</w:t>
        </w:r>
        <w:r w:rsidRPr="002A264C">
          <w:rPr>
            <w:rFonts w:ascii="GHEA Grapalat" w:hAnsi="GHEA Grapalat" w:cs="Sylfaen"/>
            <w:sz w:val="20"/>
            <w:lang w:val="af-ZA"/>
          </w:rPr>
          <w:t>:</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7B89F6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C14698">
        <w:rPr>
          <w:rFonts w:ascii="GHEA Grapalat" w:hAnsi="GHEA Grapalat" w:cs="Sylfaen"/>
          <w:b/>
          <w:lang w:val="es-ES"/>
        </w:rPr>
        <w:t>24/18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66E4F2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C14698">
        <w:rPr>
          <w:rFonts w:ascii="GHEA Grapalat" w:hAnsi="GHEA Grapalat" w:cs="Sylfaen"/>
          <w:b/>
          <w:lang w:val="es-ES"/>
        </w:rPr>
        <w:t>24/18</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66639D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C14698">
        <w:rPr>
          <w:rFonts w:ascii="GHEA Grapalat" w:hAnsi="GHEA Grapalat" w:cs="Sylfaen"/>
          <w:b/>
          <w:lang w:val="es-ES"/>
        </w:rPr>
        <w:t>24/18</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F34D96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C14698">
        <w:rPr>
          <w:rFonts w:ascii="GHEA Grapalat" w:hAnsi="GHEA Grapalat" w:cs="Sylfaen"/>
          <w:b/>
          <w:lang w:val="es-ES"/>
        </w:rPr>
        <w:t>24/18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539792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C14698">
        <w:rPr>
          <w:rFonts w:ascii="GHEA Grapalat" w:hAnsi="GHEA Grapalat" w:cs="Sylfaen"/>
          <w:b/>
          <w:lang w:val="es-ES"/>
        </w:rPr>
        <w:t>24/18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74B9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74B9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74B9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74B9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74B9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74B9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74B9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74B9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74B9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74B9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74B9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74B9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74B9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74B9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74B9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74B9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74B9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74B9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74B9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74B9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774B9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74B9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CBACBE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C14698">
        <w:rPr>
          <w:rFonts w:ascii="GHEA Grapalat" w:hAnsi="GHEA Grapalat" w:cs="Sylfaen"/>
          <w:b/>
          <w:lang w:val="es-ES"/>
        </w:rPr>
        <w:t>24/18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C231C1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C14698">
        <w:rPr>
          <w:rFonts w:ascii="GHEA Grapalat" w:hAnsi="GHEA Grapalat" w:cs="Sylfaen"/>
          <w:b/>
          <w:lang w:val="es-ES"/>
        </w:rPr>
        <w:t>24/18</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876A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53730" w:rsidRPr="00B876A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F53730" w:rsidRPr="00F566BF" w:rsidRDefault="00F53730" w:rsidP="00F5373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BFC673C" w:rsidR="00F53730" w:rsidRPr="005460F8" w:rsidRDefault="00F53730" w:rsidP="00F53730">
            <w:pPr>
              <w:rPr>
                <w:rFonts w:ascii="GHEA Grapalat" w:hAnsi="GHEA Grapalat"/>
                <w:sz w:val="20"/>
                <w:lang w:val="es-ES"/>
              </w:rPr>
            </w:pPr>
            <w:r>
              <w:rPr>
                <w:rFonts w:ascii="GHEA Grapalat" w:hAnsi="GHEA Grapalat" w:cs="Calibri"/>
                <w:bCs/>
                <w:iCs/>
                <w:color w:val="000000"/>
                <w:szCs w:val="16"/>
              </w:rPr>
              <w:t>Երևան</w:t>
            </w:r>
            <w:r w:rsidRPr="00F53730">
              <w:rPr>
                <w:rFonts w:ascii="GHEA Grapalat" w:hAnsi="GHEA Grapalat" w:cs="Calibri"/>
                <w:bCs/>
                <w:iCs/>
                <w:color w:val="000000"/>
                <w:szCs w:val="16"/>
                <w:lang w:val="es-ES"/>
              </w:rPr>
              <w:t xml:space="preserve"> </w:t>
            </w:r>
            <w:r>
              <w:rPr>
                <w:rFonts w:ascii="GHEA Grapalat" w:hAnsi="GHEA Grapalat" w:cs="Calibri"/>
                <w:bCs/>
                <w:iCs/>
                <w:color w:val="000000"/>
                <w:szCs w:val="16"/>
              </w:rPr>
              <w:t>քաղաքի</w:t>
            </w:r>
            <w:r w:rsidRPr="00F53730">
              <w:rPr>
                <w:rFonts w:ascii="GHEA Grapalat" w:hAnsi="GHEA Grapalat" w:cs="Calibri"/>
                <w:bCs/>
                <w:iCs/>
                <w:color w:val="000000"/>
                <w:szCs w:val="16"/>
                <w:lang w:val="es-ES"/>
              </w:rPr>
              <w:t xml:space="preserve"> </w:t>
            </w:r>
            <w:r>
              <w:rPr>
                <w:rFonts w:ascii="GHEA Grapalat" w:hAnsi="GHEA Grapalat" w:cs="Calibri"/>
                <w:bCs/>
                <w:iCs/>
                <w:color w:val="000000"/>
                <w:szCs w:val="16"/>
              </w:rPr>
              <w:t>Շենգավիթ</w:t>
            </w:r>
            <w:r w:rsidRPr="00F53730">
              <w:rPr>
                <w:rFonts w:ascii="GHEA Grapalat" w:hAnsi="GHEA Grapalat" w:cs="Calibri"/>
                <w:bCs/>
                <w:iCs/>
                <w:color w:val="000000"/>
                <w:szCs w:val="16"/>
                <w:lang w:val="es-ES"/>
              </w:rPr>
              <w:t xml:space="preserve"> </w:t>
            </w:r>
            <w:r>
              <w:rPr>
                <w:rFonts w:ascii="GHEA Grapalat" w:hAnsi="GHEA Grapalat" w:cs="Calibri"/>
                <w:bCs/>
                <w:iCs/>
                <w:color w:val="000000"/>
                <w:szCs w:val="16"/>
              </w:rPr>
              <w:t>վարչական</w:t>
            </w:r>
            <w:r w:rsidRPr="00F53730">
              <w:rPr>
                <w:rFonts w:ascii="GHEA Grapalat" w:hAnsi="GHEA Grapalat" w:cs="Calibri"/>
                <w:bCs/>
                <w:iCs/>
                <w:color w:val="000000"/>
                <w:szCs w:val="16"/>
                <w:lang w:val="es-ES"/>
              </w:rPr>
              <w:t xml:space="preserve"> </w:t>
            </w:r>
            <w:r>
              <w:rPr>
                <w:rFonts w:ascii="GHEA Grapalat" w:hAnsi="GHEA Grapalat" w:cs="Calibri"/>
                <w:bCs/>
                <w:iCs/>
                <w:color w:val="000000"/>
                <w:szCs w:val="16"/>
              </w:rPr>
              <w:t>շրջանի</w:t>
            </w:r>
            <w:r w:rsidRPr="00F53730">
              <w:rPr>
                <w:rFonts w:ascii="GHEA Grapalat" w:hAnsi="GHEA Grapalat" w:cs="Calibri"/>
                <w:bCs/>
                <w:iCs/>
                <w:color w:val="000000"/>
                <w:szCs w:val="16"/>
                <w:lang w:val="es-ES"/>
              </w:rPr>
              <w:t xml:space="preserve"> </w:t>
            </w:r>
            <w:r>
              <w:rPr>
                <w:rFonts w:ascii="GHEA Grapalat" w:hAnsi="GHEA Grapalat" w:cs="Calibri"/>
                <w:bCs/>
                <w:iCs/>
                <w:color w:val="000000"/>
                <w:szCs w:val="16"/>
              </w:rPr>
              <w:t>փողոցների</w:t>
            </w:r>
            <w:r w:rsidRPr="00F53730">
              <w:rPr>
                <w:rFonts w:ascii="GHEA Grapalat" w:hAnsi="GHEA Grapalat" w:cs="Calibri"/>
                <w:bCs/>
                <w:iCs/>
                <w:color w:val="000000"/>
                <w:szCs w:val="16"/>
                <w:lang w:val="es-ES"/>
              </w:rPr>
              <w:t xml:space="preserve"> </w:t>
            </w:r>
            <w:r>
              <w:rPr>
                <w:rFonts w:ascii="GHEA Grapalat" w:hAnsi="GHEA Grapalat" w:cs="Calibri"/>
                <w:bCs/>
                <w:iCs/>
                <w:color w:val="000000"/>
                <w:szCs w:val="16"/>
              </w:rPr>
              <w:t>փոսային</w:t>
            </w:r>
            <w:r w:rsidRPr="00F53730">
              <w:rPr>
                <w:rFonts w:ascii="GHEA Grapalat" w:hAnsi="GHEA Grapalat" w:cs="Calibri"/>
                <w:bCs/>
                <w:iCs/>
                <w:color w:val="000000"/>
                <w:szCs w:val="16"/>
                <w:lang w:val="es-ES"/>
              </w:rPr>
              <w:t xml:space="preserve"> </w:t>
            </w:r>
            <w:r>
              <w:rPr>
                <w:rFonts w:ascii="GHEA Grapalat" w:hAnsi="GHEA Grapalat" w:cs="Calibri"/>
                <w:bCs/>
                <w:iCs/>
                <w:color w:val="000000"/>
                <w:szCs w:val="16"/>
              </w:rPr>
              <w:t>նորոգ</w:t>
            </w:r>
            <w:r>
              <w:rPr>
                <w:rFonts w:ascii="GHEA Grapalat" w:hAnsi="GHEA Grapalat" w:cs="Calibri"/>
                <w:bCs/>
                <w:iCs/>
                <w:color w:val="000000"/>
                <w:szCs w:val="16"/>
                <w:lang w:val="hy-AM"/>
              </w:rPr>
              <w:t xml:space="preserve">ման աշխատանքների </w:t>
            </w:r>
            <w:r>
              <w:rPr>
                <w:rFonts w:ascii="GHEA Grapalat" w:hAnsi="GHEA Grapalat" w:cs="Calibri"/>
                <w:bCs/>
                <w:iCs/>
                <w:color w:val="000000"/>
                <w:szCs w:val="16"/>
              </w:rPr>
              <w:t>որակի</w:t>
            </w:r>
            <w:r w:rsidRPr="00F53730">
              <w:rPr>
                <w:rFonts w:ascii="GHEA Grapalat" w:hAnsi="GHEA Grapalat" w:cs="Calibri"/>
                <w:bCs/>
                <w:iCs/>
                <w:color w:val="000000"/>
                <w:szCs w:val="16"/>
                <w:lang w:val="es-ES"/>
              </w:rPr>
              <w:t xml:space="preserve"> </w:t>
            </w:r>
            <w:r>
              <w:rPr>
                <w:rFonts w:ascii="GHEA Grapalat" w:hAnsi="GHEA Grapalat" w:cs="Calibri"/>
                <w:bCs/>
                <w:iCs/>
                <w:color w:val="000000"/>
                <w:szCs w:val="16"/>
              </w:rPr>
              <w:t>տեխնիկական</w:t>
            </w:r>
            <w:r w:rsidRPr="00F53730">
              <w:rPr>
                <w:rFonts w:ascii="GHEA Grapalat" w:hAnsi="GHEA Grapalat" w:cs="Calibri"/>
                <w:bCs/>
                <w:iCs/>
                <w:color w:val="000000"/>
                <w:szCs w:val="16"/>
                <w:lang w:val="es-ES"/>
              </w:rPr>
              <w:t xml:space="preserve"> </w:t>
            </w:r>
            <w:r>
              <w:rPr>
                <w:rFonts w:ascii="GHEA Grapalat" w:hAnsi="GHEA Grapalat" w:cs="Calibri"/>
                <w:bCs/>
                <w:iCs/>
                <w:color w:val="000000"/>
                <w:szCs w:val="16"/>
              </w:rPr>
              <w:t>հսկողության</w:t>
            </w:r>
            <w:r w:rsidRPr="00F53730">
              <w:rPr>
                <w:rFonts w:ascii="GHEA Grapalat" w:hAnsi="GHEA Grapalat" w:cs="Calibri"/>
                <w:bCs/>
                <w:iCs/>
                <w:color w:val="000000"/>
                <w:szCs w:val="16"/>
                <w:lang w:val="es-ES"/>
              </w:rPr>
              <w:t xml:space="preserve"> </w:t>
            </w:r>
            <w:r>
              <w:rPr>
                <w:rFonts w:ascii="GHEA Grapalat" w:hAnsi="GHEA Grapalat" w:cs="Calibri"/>
                <w:bCs/>
                <w:iCs/>
                <w:color w:val="000000"/>
                <w:szCs w:val="16"/>
              </w:rPr>
              <w:t>խորհրդատվական</w:t>
            </w:r>
            <w:r w:rsidRPr="00F53730">
              <w:rPr>
                <w:rFonts w:ascii="GHEA Grapalat" w:hAnsi="GHEA Grapalat" w:cs="Calibri"/>
                <w:bCs/>
                <w:iCs/>
                <w:color w:val="000000"/>
                <w:szCs w:val="16"/>
                <w:lang w:val="es-ES"/>
              </w:rPr>
              <w:t xml:space="preserve"> </w:t>
            </w:r>
            <w:r>
              <w:rPr>
                <w:rFonts w:ascii="GHEA Grapalat" w:hAnsi="GHEA Grapalat" w:cs="Calibri"/>
                <w:bCs/>
                <w:iCs/>
                <w:color w:val="000000"/>
                <w:szCs w:val="16"/>
              </w:rPr>
              <w:t>ծառայություններ</w:t>
            </w:r>
            <w:r w:rsidRPr="00F53730">
              <w:rPr>
                <w:rFonts w:ascii="GHEA Grapalat" w:hAnsi="GHEA Grapalat" w:cs="Calibri"/>
                <w:bCs/>
                <w:iCs/>
                <w:color w:val="000000"/>
                <w:szCs w:val="16"/>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F53730" w:rsidRPr="00F566BF" w:rsidRDefault="00F53730" w:rsidP="00F537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F53730" w:rsidRPr="00F566BF" w:rsidRDefault="00F53730" w:rsidP="00F537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F53730" w:rsidRPr="00F566BF" w:rsidRDefault="00F53730" w:rsidP="00F53730">
            <w:pPr>
              <w:jc w:val="center"/>
              <w:rPr>
                <w:rFonts w:ascii="GHEA Grapalat" w:hAnsi="GHEA Grapalat"/>
                <w:lang w:val="es-ES"/>
              </w:rPr>
            </w:pPr>
          </w:p>
        </w:tc>
      </w:tr>
      <w:tr w:rsidR="00F53730" w:rsidRPr="00B876AA" w14:paraId="492A4ACA"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48C38D" w14:textId="295E4A21" w:rsidR="00F53730" w:rsidRPr="00F53730" w:rsidRDefault="00F53730" w:rsidP="00F53730">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3582E0AC" w14:textId="5D112BA2" w:rsidR="00F53730" w:rsidRPr="005460F8" w:rsidRDefault="00F53730" w:rsidP="00F53730">
            <w:pPr>
              <w:rPr>
                <w:rFonts w:ascii="GHEA Grapalat" w:hAnsi="GHEA Grapalat"/>
                <w:sz w:val="20"/>
                <w:lang w:val="es-ES"/>
              </w:rPr>
            </w:pPr>
            <w:r w:rsidRPr="00F53730">
              <w:rPr>
                <w:rFonts w:ascii="GHEA Grapalat" w:hAnsi="GHEA Grapalat" w:cs="Calibri"/>
                <w:bCs/>
                <w:iCs/>
                <w:color w:val="000000"/>
                <w:szCs w:val="16"/>
                <w:lang w:val="hy-AM"/>
              </w:rPr>
              <w:t>Երևան քաղաքի Աջափնյակ, Դավթաշեն, Քանաքեռ-Զեյթուն վարչական շրջանի փողոցների փոսային նորոգ</w:t>
            </w:r>
            <w:r>
              <w:rPr>
                <w:rFonts w:ascii="GHEA Grapalat" w:hAnsi="GHEA Grapalat" w:cs="Calibri"/>
                <w:bCs/>
                <w:iCs/>
                <w:color w:val="000000"/>
                <w:szCs w:val="16"/>
                <w:lang w:val="hy-AM"/>
              </w:rPr>
              <w:t>ման աշխատանքների</w:t>
            </w:r>
            <w:r w:rsidRPr="00F53730">
              <w:rPr>
                <w:rFonts w:ascii="GHEA Grapalat" w:hAnsi="GHEA Grapalat" w:cs="Calibri"/>
                <w:bCs/>
                <w:iCs/>
                <w:color w:val="000000"/>
                <w:szCs w:val="16"/>
                <w:lang w:val="hy-AM"/>
              </w:rPr>
              <w:t xml:space="preserve">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F20843" w14:textId="77777777" w:rsidR="00F53730" w:rsidRPr="00F566BF" w:rsidRDefault="00F53730" w:rsidP="00F537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33F41D" w14:textId="77777777" w:rsidR="00F53730" w:rsidRPr="00F566BF" w:rsidRDefault="00F53730" w:rsidP="00F537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C28ED73" w14:textId="77777777" w:rsidR="00F53730" w:rsidRPr="00F566BF" w:rsidRDefault="00F53730" w:rsidP="00F53730">
            <w:pPr>
              <w:jc w:val="center"/>
              <w:rPr>
                <w:rFonts w:ascii="GHEA Grapalat" w:hAnsi="GHEA Grapalat"/>
                <w:lang w:val="es-ES"/>
              </w:rPr>
            </w:pPr>
          </w:p>
        </w:tc>
      </w:tr>
      <w:tr w:rsidR="00F53730" w:rsidRPr="00B876AA" w14:paraId="2C55FE15"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611310" w14:textId="214EAEBB" w:rsidR="00F53730" w:rsidRPr="00F53730" w:rsidRDefault="00F53730" w:rsidP="00F53730">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252C59" w14:textId="76C3C096" w:rsidR="00F53730" w:rsidRPr="005460F8" w:rsidRDefault="00F53730" w:rsidP="00F53730">
            <w:pPr>
              <w:rPr>
                <w:rFonts w:ascii="GHEA Grapalat" w:hAnsi="GHEA Grapalat"/>
                <w:sz w:val="20"/>
                <w:lang w:val="es-ES"/>
              </w:rPr>
            </w:pPr>
            <w:r w:rsidRPr="00F53730">
              <w:rPr>
                <w:rFonts w:ascii="GHEA Grapalat" w:hAnsi="GHEA Grapalat" w:cs="Calibri"/>
                <w:bCs/>
                <w:iCs/>
                <w:color w:val="000000"/>
                <w:szCs w:val="16"/>
                <w:lang w:val="hy-AM"/>
              </w:rPr>
              <w:t>Երևան քաղաքի Արաբկիր վարչական շրջանի փողոցների փոսային նորոգ</w:t>
            </w:r>
            <w:r>
              <w:rPr>
                <w:rFonts w:ascii="GHEA Grapalat" w:hAnsi="GHEA Grapalat" w:cs="Calibri"/>
                <w:bCs/>
                <w:iCs/>
                <w:color w:val="000000"/>
                <w:szCs w:val="16"/>
                <w:lang w:val="hy-AM"/>
              </w:rPr>
              <w:t>ման աշխատանքների</w:t>
            </w:r>
            <w:r w:rsidRPr="00F53730">
              <w:rPr>
                <w:rFonts w:ascii="GHEA Grapalat" w:hAnsi="GHEA Grapalat" w:cs="Calibri"/>
                <w:bCs/>
                <w:iCs/>
                <w:color w:val="000000"/>
                <w:szCs w:val="16"/>
                <w:lang w:val="hy-AM"/>
              </w:rPr>
              <w:t xml:space="preserve">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231C84" w14:textId="77777777" w:rsidR="00F53730" w:rsidRPr="00F566BF" w:rsidRDefault="00F53730" w:rsidP="00F537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09A0AF" w14:textId="77777777" w:rsidR="00F53730" w:rsidRPr="00F566BF" w:rsidRDefault="00F53730" w:rsidP="00F537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6664445" w14:textId="77777777" w:rsidR="00F53730" w:rsidRPr="00F566BF" w:rsidRDefault="00F53730" w:rsidP="00F53730">
            <w:pPr>
              <w:jc w:val="center"/>
              <w:rPr>
                <w:rFonts w:ascii="GHEA Grapalat" w:hAnsi="GHEA Grapalat"/>
                <w:lang w:val="es-ES"/>
              </w:rPr>
            </w:pPr>
          </w:p>
        </w:tc>
      </w:tr>
      <w:tr w:rsidR="00F53730" w:rsidRPr="00B876AA" w14:paraId="4FBD39C6"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0E83CC" w14:textId="6291EE22" w:rsidR="00F53730" w:rsidRPr="00F53730" w:rsidRDefault="00F53730" w:rsidP="00F53730">
            <w:pPr>
              <w:jc w:val="center"/>
              <w:rPr>
                <w:rFonts w:ascii="GHEA Grapalat" w:hAnsi="GHEA Grapalat"/>
                <w:b/>
                <w:bCs/>
                <w:sz w:val="18"/>
                <w:lang w:val="hy-AM"/>
              </w:rPr>
            </w:pPr>
            <w:r>
              <w:rPr>
                <w:rFonts w:ascii="GHEA Grapalat" w:hAnsi="GHEA Grapalat"/>
                <w:b/>
                <w:bCs/>
                <w:sz w:val="18"/>
                <w:lang w:val="hy-AM"/>
              </w:rPr>
              <w:lastRenderedPageBreak/>
              <w:t>4</w:t>
            </w:r>
          </w:p>
        </w:tc>
        <w:tc>
          <w:tcPr>
            <w:tcW w:w="3131" w:type="dxa"/>
            <w:tcBorders>
              <w:top w:val="single" w:sz="4" w:space="0" w:color="auto"/>
              <w:left w:val="single" w:sz="4" w:space="0" w:color="auto"/>
              <w:bottom w:val="single" w:sz="4" w:space="0" w:color="auto"/>
              <w:right w:val="single" w:sz="4" w:space="0" w:color="auto"/>
            </w:tcBorders>
            <w:vAlign w:val="center"/>
          </w:tcPr>
          <w:p w14:paraId="60E318FA" w14:textId="4EC0396C" w:rsidR="00F53730" w:rsidRPr="005460F8" w:rsidRDefault="00F53730" w:rsidP="00F53730">
            <w:pPr>
              <w:rPr>
                <w:rFonts w:ascii="GHEA Grapalat" w:hAnsi="GHEA Grapalat"/>
                <w:sz w:val="20"/>
                <w:lang w:val="es-ES"/>
              </w:rPr>
            </w:pPr>
            <w:r w:rsidRPr="00F53730">
              <w:rPr>
                <w:rFonts w:ascii="GHEA Grapalat" w:hAnsi="GHEA Grapalat" w:cs="Calibri"/>
                <w:bCs/>
                <w:iCs/>
                <w:color w:val="000000"/>
                <w:szCs w:val="16"/>
                <w:lang w:val="hy-AM"/>
              </w:rPr>
              <w:t>Երևան քաղաքի Էրեբունի, Նուբարաշեն վարչական շրջանի փողոցների փոսային նորոգ</w:t>
            </w:r>
            <w:r>
              <w:rPr>
                <w:rFonts w:ascii="GHEA Grapalat" w:hAnsi="GHEA Grapalat" w:cs="Calibri"/>
                <w:bCs/>
                <w:iCs/>
                <w:color w:val="000000"/>
                <w:szCs w:val="16"/>
                <w:lang w:val="hy-AM"/>
              </w:rPr>
              <w:t>ման աշխատանքների</w:t>
            </w:r>
            <w:r w:rsidRPr="00F53730">
              <w:rPr>
                <w:rFonts w:ascii="GHEA Grapalat" w:hAnsi="GHEA Grapalat" w:cs="Calibri"/>
                <w:bCs/>
                <w:iCs/>
                <w:color w:val="000000"/>
                <w:szCs w:val="16"/>
                <w:lang w:val="hy-AM"/>
              </w:rPr>
              <w:t xml:space="preserve">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421002" w14:textId="77777777" w:rsidR="00F53730" w:rsidRPr="00F566BF" w:rsidRDefault="00F53730" w:rsidP="00F537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6CC065" w14:textId="77777777" w:rsidR="00F53730" w:rsidRPr="00F566BF" w:rsidRDefault="00F53730" w:rsidP="00F537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F1DA7DB" w14:textId="77777777" w:rsidR="00F53730" w:rsidRPr="00F566BF" w:rsidRDefault="00F53730" w:rsidP="00F53730">
            <w:pPr>
              <w:jc w:val="center"/>
              <w:rPr>
                <w:rFonts w:ascii="GHEA Grapalat" w:hAnsi="GHEA Grapalat"/>
                <w:lang w:val="es-ES"/>
              </w:rPr>
            </w:pPr>
          </w:p>
        </w:tc>
      </w:tr>
      <w:tr w:rsidR="00F53730" w:rsidRPr="00B876AA" w14:paraId="6DD3704A"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270EF4" w14:textId="13698305" w:rsidR="00F53730" w:rsidRPr="00F53730" w:rsidRDefault="00F53730" w:rsidP="00F53730">
            <w:pPr>
              <w:jc w:val="center"/>
              <w:rPr>
                <w:rFonts w:ascii="GHEA Grapalat" w:hAnsi="GHEA Grapalat"/>
                <w:b/>
                <w:bCs/>
                <w:sz w:val="18"/>
                <w:lang w:val="hy-AM"/>
              </w:rPr>
            </w:pPr>
            <w:r>
              <w:rPr>
                <w:rFonts w:ascii="GHEA Grapalat" w:hAnsi="GHEA Grapalat"/>
                <w:b/>
                <w:bCs/>
                <w:sz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14:paraId="03759743" w14:textId="3F67B2AF" w:rsidR="00F53730" w:rsidRPr="005460F8" w:rsidRDefault="00F53730" w:rsidP="00F53730">
            <w:pPr>
              <w:rPr>
                <w:rFonts w:ascii="GHEA Grapalat" w:hAnsi="GHEA Grapalat"/>
                <w:sz w:val="20"/>
                <w:lang w:val="es-ES"/>
              </w:rPr>
            </w:pPr>
            <w:r w:rsidRPr="00F53730">
              <w:rPr>
                <w:rFonts w:ascii="GHEA Grapalat" w:hAnsi="GHEA Grapalat" w:cs="Calibri"/>
                <w:bCs/>
                <w:iCs/>
                <w:color w:val="000000"/>
                <w:szCs w:val="16"/>
                <w:lang w:val="hy-AM"/>
              </w:rPr>
              <w:t>Երևան քաղաքի Կենտրոն, Նորք-Մարաշ վարչական շրջանի փողոցների փոսային նորոգ</w:t>
            </w:r>
            <w:r>
              <w:rPr>
                <w:rFonts w:ascii="GHEA Grapalat" w:hAnsi="GHEA Grapalat" w:cs="Calibri"/>
                <w:bCs/>
                <w:iCs/>
                <w:color w:val="000000"/>
                <w:szCs w:val="16"/>
                <w:lang w:val="hy-AM"/>
              </w:rPr>
              <w:t>ման աշխատանքների</w:t>
            </w:r>
            <w:r w:rsidRPr="00F53730">
              <w:rPr>
                <w:rFonts w:ascii="GHEA Grapalat" w:hAnsi="GHEA Grapalat" w:cs="Calibri"/>
                <w:bCs/>
                <w:iCs/>
                <w:color w:val="000000"/>
                <w:szCs w:val="16"/>
                <w:lang w:val="hy-AM"/>
              </w:rPr>
              <w:t xml:space="preserve">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38990A" w14:textId="77777777" w:rsidR="00F53730" w:rsidRPr="00F566BF" w:rsidRDefault="00F53730" w:rsidP="00F537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53FB37" w14:textId="77777777" w:rsidR="00F53730" w:rsidRPr="00F566BF" w:rsidRDefault="00F53730" w:rsidP="00F537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D913A5" w14:textId="77777777" w:rsidR="00F53730" w:rsidRPr="00F566BF" w:rsidRDefault="00F53730" w:rsidP="00F53730">
            <w:pPr>
              <w:jc w:val="center"/>
              <w:rPr>
                <w:rFonts w:ascii="GHEA Grapalat" w:hAnsi="GHEA Grapalat"/>
                <w:lang w:val="es-ES"/>
              </w:rPr>
            </w:pPr>
          </w:p>
        </w:tc>
      </w:tr>
      <w:tr w:rsidR="00F53730" w:rsidRPr="00B876AA" w14:paraId="7C3AC450"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4159E9" w14:textId="51D4032C" w:rsidR="00F53730" w:rsidRPr="00F53730" w:rsidRDefault="00F53730" w:rsidP="00F53730">
            <w:pPr>
              <w:jc w:val="center"/>
              <w:rPr>
                <w:rFonts w:ascii="GHEA Grapalat" w:hAnsi="GHEA Grapalat"/>
                <w:b/>
                <w:bCs/>
                <w:sz w:val="18"/>
                <w:lang w:val="hy-AM"/>
              </w:rPr>
            </w:pPr>
            <w:r>
              <w:rPr>
                <w:rFonts w:ascii="GHEA Grapalat" w:hAnsi="GHEA Grapalat"/>
                <w:b/>
                <w:bCs/>
                <w:sz w:val="18"/>
                <w:lang w:val="hy-AM"/>
              </w:rPr>
              <w:t>6</w:t>
            </w:r>
          </w:p>
        </w:tc>
        <w:tc>
          <w:tcPr>
            <w:tcW w:w="3131" w:type="dxa"/>
            <w:tcBorders>
              <w:top w:val="single" w:sz="4" w:space="0" w:color="auto"/>
              <w:left w:val="single" w:sz="4" w:space="0" w:color="auto"/>
              <w:bottom w:val="single" w:sz="4" w:space="0" w:color="auto"/>
              <w:right w:val="single" w:sz="4" w:space="0" w:color="auto"/>
            </w:tcBorders>
            <w:vAlign w:val="center"/>
          </w:tcPr>
          <w:p w14:paraId="7E234144" w14:textId="083EC43C" w:rsidR="00F53730" w:rsidRPr="005460F8" w:rsidRDefault="00F53730" w:rsidP="00F53730">
            <w:pPr>
              <w:rPr>
                <w:rFonts w:ascii="GHEA Grapalat" w:hAnsi="GHEA Grapalat"/>
                <w:sz w:val="20"/>
                <w:lang w:val="es-ES"/>
              </w:rPr>
            </w:pPr>
            <w:r w:rsidRPr="00F53730">
              <w:rPr>
                <w:rFonts w:ascii="GHEA Grapalat" w:hAnsi="GHEA Grapalat" w:cs="Calibri"/>
                <w:bCs/>
                <w:iCs/>
                <w:color w:val="000000"/>
                <w:szCs w:val="16"/>
                <w:lang w:val="hy-AM"/>
              </w:rPr>
              <w:t>Երևան քաղաքի Մալաթիա-Սեբաստիա վարչական շրջանի փողոցների փոսային նորոգ</w:t>
            </w:r>
            <w:r>
              <w:rPr>
                <w:rFonts w:ascii="GHEA Grapalat" w:hAnsi="GHEA Grapalat" w:cs="Calibri"/>
                <w:bCs/>
                <w:iCs/>
                <w:color w:val="000000"/>
                <w:szCs w:val="16"/>
                <w:lang w:val="hy-AM"/>
              </w:rPr>
              <w:t>ման աշխատանքների</w:t>
            </w:r>
            <w:r w:rsidRPr="00F53730">
              <w:rPr>
                <w:rFonts w:ascii="GHEA Grapalat" w:hAnsi="GHEA Grapalat" w:cs="Calibri"/>
                <w:bCs/>
                <w:iCs/>
                <w:color w:val="000000"/>
                <w:szCs w:val="16"/>
                <w:lang w:val="hy-AM"/>
              </w:rPr>
              <w:t xml:space="preserve">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8BD733" w14:textId="77777777" w:rsidR="00F53730" w:rsidRPr="00F566BF" w:rsidRDefault="00F53730" w:rsidP="00F537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CB7EFD" w14:textId="77777777" w:rsidR="00F53730" w:rsidRPr="00F566BF" w:rsidRDefault="00F53730" w:rsidP="00F537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DD3AA58" w14:textId="77777777" w:rsidR="00F53730" w:rsidRPr="00F566BF" w:rsidRDefault="00F53730" w:rsidP="00F53730">
            <w:pPr>
              <w:jc w:val="center"/>
              <w:rPr>
                <w:rFonts w:ascii="GHEA Grapalat" w:hAnsi="GHEA Grapalat"/>
                <w:lang w:val="es-ES"/>
              </w:rPr>
            </w:pPr>
          </w:p>
        </w:tc>
      </w:tr>
      <w:tr w:rsidR="00F53730" w:rsidRPr="00B876AA" w14:paraId="0B50F006"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436701" w14:textId="4D8A9D34" w:rsidR="00F53730" w:rsidRPr="00F53730" w:rsidRDefault="00F53730" w:rsidP="00F53730">
            <w:pPr>
              <w:jc w:val="center"/>
              <w:rPr>
                <w:rFonts w:ascii="GHEA Grapalat" w:hAnsi="GHEA Grapalat"/>
                <w:b/>
                <w:bCs/>
                <w:sz w:val="18"/>
                <w:lang w:val="hy-AM"/>
              </w:rPr>
            </w:pPr>
            <w:r>
              <w:rPr>
                <w:rFonts w:ascii="GHEA Grapalat" w:hAnsi="GHEA Grapalat"/>
                <w:b/>
                <w:bCs/>
                <w:sz w:val="18"/>
                <w:lang w:val="hy-AM"/>
              </w:rPr>
              <w:t>7</w:t>
            </w:r>
          </w:p>
        </w:tc>
        <w:tc>
          <w:tcPr>
            <w:tcW w:w="3131" w:type="dxa"/>
            <w:tcBorders>
              <w:top w:val="single" w:sz="4" w:space="0" w:color="auto"/>
              <w:left w:val="single" w:sz="4" w:space="0" w:color="auto"/>
              <w:bottom w:val="single" w:sz="4" w:space="0" w:color="auto"/>
              <w:right w:val="single" w:sz="4" w:space="0" w:color="auto"/>
            </w:tcBorders>
            <w:vAlign w:val="center"/>
          </w:tcPr>
          <w:p w14:paraId="25D35A1F" w14:textId="6AFAF169" w:rsidR="00F53730" w:rsidRPr="005460F8" w:rsidRDefault="00F53730" w:rsidP="00F53730">
            <w:pPr>
              <w:rPr>
                <w:rFonts w:ascii="GHEA Grapalat" w:hAnsi="GHEA Grapalat"/>
                <w:sz w:val="20"/>
                <w:lang w:val="es-ES"/>
              </w:rPr>
            </w:pPr>
            <w:r w:rsidRPr="00F53730">
              <w:rPr>
                <w:rFonts w:ascii="GHEA Grapalat" w:hAnsi="GHEA Grapalat" w:cs="Calibri"/>
                <w:bCs/>
                <w:iCs/>
                <w:color w:val="000000"/>
                <w:szCs w:val="16"/>
                <w:lang w:val="hy-AM"/>
              </w:rPr>
              <w:t>Երևան քաղաքի Ավան-Նոր Նորք վարչական շրջանի փողոցների փոսային նորոգ</w:t>
            </w:r>
            <w:r>
              <w:rPr>
                <w:rFonts w:ascii="GHEA Grapalat" w:hAnsi="GHEA Grapalat" w:cs="Calibri"/>
                <w:bCs/>
                <w:iCs/>
                <w:color w:val="000000"/>
                <w:szCs w:val="16"/>
                <w:lang w:val="hy-AM"/>
              </w:rPr>
              <w:t>ման աշխատանքների</w:t>
            </w:r>
            <w:r w:rsidRPr="00F53730">
              <w:rPr>
                <w:rFonts w:ascii="GHEA Grapalat" w:hAnsi="GHEA Grapalat" w:cs="Calibri"/>
                <w:bCs/>
                <w:iCs/>
                <w:color w:val="000000"/>
                <w:szCs w:val="16"/>
                <w:lang w:val="hy-AM"/>
              </w:rPr>
              <w:t xml:space="preserve">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35190D" w14:textId="77777777" w:rsidR="00F53730" w:rsidRPr="00F566BF" w:rsidRDefault="00F53730" w:rsidP="00F537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0ECDA1" w14:textId="77777777" w:rsidR="00F53730" w:rsidRPr="00F566BF" w:rsidRDefault="00F53730" w:rsidP="00F537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AF38563" w14:textId="77777777" w:rsidR="00F53730" w:rsidRPr="00F566BF" w:rsidRDefault="00F53730" w:rsidP="00F53730">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489D4A7B"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C14698">
        <w:rPr>
          <w:rFonts w:ascii="GHEA Grapalat" w:hAnsi="GHEA Grapalat" w:cs="Sylfaen"/>
          <w:b/>
          <w:lang w:val="hy-AM"/>
        </w:rPr>
        <w:t>24/18</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72AE2F97"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C14698">
        <w:rPr>
          <w:rFonts w:ascii="GHEA Grapalat" w:hAnsi="GHEA Grapalat" w:cs="Sylfaen"/>
          <w:b/>
          <w:lang w:val="hy-AM"/>
        </w:rPr>
        <w:t>24/18</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56234EF"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C14698">
        <w:rPr>
          <w:rFonts w:ascii="GHEA Grapalat" w:hAnsi="GHEA Grapalat" w:cs="Sylfaen"/>
          <w:b/>
          <w:lang w:val="hy-AM"/>
        </w:rPr>
        <w:t>24/18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3"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65291DD9"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9A52AB" w:rsidRPr="009A52AB">
        <w:rPr>
          <w:rFonts w:ascii="GHEA Grapalat" w:hAnsi="GHEA Grapalat"/>
          <w:color w:val="000000"/>
          <w:sz w:val="20"/>
          <w:szCs w:val="20"/>
          <w:lang w:val="hy-AM"/>
        </w:rPr>
        <w:t>mariam.</w:t>
      </w:r>
      <w:r w:rsidR="009A52AB">
        <w:rPr>
          <w:rFonts w:ascii="GHEA Grapalat" w:hAnsi="GHEA Grapalat"/>
          <w:color w:val="000000"/>
          <w:sz w:val="20"/>
          <w:szCs w:val="20"/>
          <w:lang w:val="hy-AM"/>
        </w:rPr>
        <w:t>grig</w:t>
      </w:r>
      <w:r w:rsidR="009A52AB" w:rsidRPr="009A52AB">
        <w:rPr>
          <w:rFonts w:ascii="GHEA Grapalat" w:hAnsi="GHEA Grapalat"/>
          <w:color w:val="000000"/>
          <w:sz w:val="20"/>
          <w:szCs w:val="20"/>
          <w:lang w:val="hy-AM"/>
        </w:rPr>
        <w:t>oryan@yerevan.am</w:t>
      </w:r>
      <w:r w:rsidR="002A264C" w:rsidRPr="002A264C">
        <w:rPr>
          <w:rFonts w:ascii="GHEA Grapalat" w:hAnsi="GHEA Grapalat"/>
          <w:color w:val="000000"/>
          <w:sz w:val="20"/>
          <w:szCs w:val="20"/>
          <w:lang w:val="hy-AM"/>
        </w:rPr>
        <w:t>-------------</w:t>
      </w:r>
      <w:ins w:id="24"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10C8231"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C14698">
        <w:rPr>
          <w:rFonts w:ascii="GHEA Grapalat" w:hAnsi="GHEA Grapalat" w:cs="Sylfaen"/>
          <w:b/>
          <w:lang w:val="hy-AM"/>
        </w:rPr>
        <w:t>24/18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2A710813"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w:t>
      </w:r>
      <w:r w:rsidR="00C14698">
        <w:rPr>
          <w:rFonts w:ascii="GHEA Grapalat" w:hAnsi="GHEA Grapalat" w:cs="Sylfaen"/>
          <w:b/>
          <w:lang w:val="hy-AM"/>
        </w:rPr>
        <w:t>24/18</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077ADA4"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w:t>
            </w:r>
            <w:r w:rsidR="00C14698">
              <w:rPr>
                <w:rFonts w:ascii="GHEA Grapalat" w:hAnsi="GHEA Grapalat" w:cs="GHEA Grapalat"/>
                <w:b/>
                <w:sz w:val="20"/>
                <w:szCs w:val="20"/>
                <w:u w:val="single"/>
                <w:lang w:val="pt-BR"/>
              </w:rPr>
              <w:t>24/18</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876A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876A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876A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876A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876A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C2CA6C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C14698">
        <w:rPr>
          <w:rFonts w:ascii="GHEA Grapalat" w:hAnsi="GHEA Grapalat" w:cs="GHEA Grapalat"/>
          <w:b/>
          <w:lang w:val="pt-BR"/>
        </w:rPr>
        <w:t>24/18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5"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0CAB0D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2AB" w:rsidRPr="009A52AB">
        <w:rPr>
          <w:rFonts w:ascii="GHEA Grapalat" w:hAnsi="GHEA Grapalat"/>
          <w:color w:val="000000"/>
          <w:sz w:val="20"/>
          <w:szCs w:val="20"/>
          <w:lang w:val="hy-AM"/>
        </w:rPr>
        <w:t xml:space="preserve">   </w:t>
      </w:r>
      <w:hyperlink r:id="rId18" w:history="1">
        <w:r w:rsidR="009A52AB" w:rsidRPr="00FA5A88">
          <w:rPr>
            <w:rStyle w:val="Hyperlink"/>
            <w:rFonts w:ascii="GHEA Grapalat" w:hAnsi="GHEA Grapalat"/>
            <w:sz w:val="20"/>
            <w:szCs w:val="20"/>
            <w:lang w:val="hy-AM"/>
          </w:rPr>
          <w:t>mariam.grigoryan@yerevan.am</w:t>
        </w:r>
      </w:hyperlink>
      <w:r w:rsidR="009A52AB" w:rsidRPr="009A52AB">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ins w:id="26"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63ABE4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w:t>
      </w:r>
      <w:r w:rsidR="00C14698">
        <w:rPr>
          <w:rFonts w:ascii="GHEA Grapalat" w:hAnsi="GHEA Grapalat" w:cs="GHEA Grapalat"/>
          <w:b/>
          <w:lang w:val="pt-BR"/>
        </w:rPr>
        <w:t>24/18</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951E63F"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w:t>
      </w:r>
      <w:r w:rsidR="00C14698">
        <w:rPr>
          <w:rFonts w:ascii="GHEA Grapalat" w:hAnsi="GHEA Grapalat" w:cs="GHEA Grapalat"/>
          <w:b/>
          <w:sz w:val="20"/>
          <w:szCs w:val="20"/>
          <w:lang w:val="pt-BR"/>
        </w:rPr>
        <w:t>24/18</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lastRenderedPageBreak/>
        <w:t>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410EC3A0"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C14698">
              <w:rPr>
                <w:rFonts w:ascii="GHEA Grapalat" w:hAnsi="GHEA Grapalat" w:cs="GHEA Grapalat"/>
                <w:b/>
                <w:sz w:val="20"/>
                <w:szCs w:val="20"/>
                <w:u w:val="single"/>
                <w:lang w:val="pt-BR"/>
              </w:rPr>
              <w:t>24/18</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876A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876A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876A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876A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876A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5E2DDDE"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C14698">
        <w:rPr>
          <w:rFonts w:ascii="GHEA Grapalat" w:hAnsi="GHEA Grapalat" w:cs="Sylfaen"/>
          <w:b/>
          <w:lang w:val="hy-AM"/>
        </w:rPr>
        <w:t>24/18</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9A52AB">
        <w:rPr>
          <w:rFonts w:ascii="GHEA Grapalat" w:hAnsi="GHEA Grapalat" w:cs="Sylfaen"/>
          <w:b/>
          <w:sz w:val="20"/>
          <w:szCs w:val="20"/>
          <w:u w:val="single"/>
          <w:lang w:val="hy-AM"/>
        </w:rPr>
        <w:t xml:space="preserve"> </w:t>
      </w:r>
      <w:r w:rsidR="00F417C0" w:rsidRPr="009A52AB">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DE44425"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727C56">
        <w:rPr>
          <w:rFonts w:ascii="GHEA Grapalat" w:hAnsi="GHEA Grapalat" w:cs="Sylfaen"/>
          <w:b/>
          <w:sz w:val="20"/>
          <w:lang w:val="hy-AM"/>
        </w:rPr>
        <w:t>0,</w:t>
      </w:r>
      <w:r w:rsidR="00727C56" w:rsidRPr="00727C56">
        <w:rPr>
          <w:rFonts w:ascii="GHEA Grapalat" w:hAnsi="GHEA Grapalat" w:cs="Sylfaen"/>
          <w:b/>
          <w:sz w:val="20"/>
          <w:lang w:val="hy-AM"/>
        </w:rPr>
        <w:t>18</w:t>
      </w:r>
      <w:r w:rsidRPr="00727C56">
        <w:rPr>
          <w:rFonts w:ascii="GHEA Grapalat" w:hAnsi="GHEA Grapalat" w:cs="Sylfaen"/>
          <w:b/>
          <w:sz w:val="20"/>
          <w:lang w:val="hy-AM"/>
        </w:rPr>
        <w:t xml:space="preserve"> (զրո ամբողջ </w:t>
      </w:r>
      <w:r w:rsidR="00727C56" w:rsidRPr="00727C56">
        <w:rPr>
          <w:rFonts w:ascii="GHEA Grapalat" w:hAnsi="GHEA Grapalat" w:cs="Sylfaen"/>
          <w:b/>
          <w:sz w:val="20"/>
          <w:lang w:val="hy-AM"/>
        </w:rPr>
        <w:t>տասնութ</w:t>
      </w:r>
      <w:r w:rsidRPr="00727C56">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9A52AB" w:rsidRPr="00CF4516" w14:paraId="5CDC5DE4"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05854A" w14:textId="77777777" w:rsidR="009A52AB" w:rsidRPr="00CF4516" w:rsidRDefault="009A52AB" w:rsidP="009A52AB">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D73C67" w14:textId="77777777" w:rsidR="009A52AB" w:rsidRPr="00CF4516" w:rsidRDefault="009A52AB" w:rsidP="009A52AB">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351110" w14:textId="77777777" w:rsidR="009A52AB" w:rsidRPr="00CF4516" w:rsidRDefault="009A52AB" w:rsidP="009A52AB">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9A52AB" w:rsidRPr="00CF4516" w14:paraId="169A786C" w14:textId="77777777" w:rsidTr="009A52AB">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ACDD2"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6AA88" w14:textId="77777777" w:rsidR="009A52AB" w:rsidRPr="00CF4516" w:rsidRDefault="009A52AB" w:rsidP="009A52AB">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491AEB"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A52AB" w:rsidRPr="00CF4516" w14:paraId="168B02A7"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0A92EA"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B2E005"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48DE75"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A52AB" w:rsidRPr="00CF4516" w14:paraId="7774765E"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17378"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E7A246"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4955FB"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A52AB" w:rsidRPr="00CF4516" w14:paraId="7435B7ED"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DDB79"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99D61" w14:textId="77777777" w:rsidR="009A52AB" w:rsidRPr="009A52AB" w:rsidRDefault="009A52AB" w:rsidP="009A52AB">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9A52AB">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E765B6"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A52AB" w:rsidRPr="00CF4516" w14:paraId="129D7C7A"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E03DF"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756C2" w14:textId="77777777" w:rsidR="009A52AB" w:rsidRPr="00CF4516" w:rsidRDefault="009A52AB" w:rsidP="009A52AB">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814AA"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A52AB" w:rsidRPr="00CF4516" w14:paraId="732B162E"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D0912"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1CC94" w14:textId="77777777" w:rsidR="009A52AB" w:rsidRPr="00CF4516" w:rsidRDefault="009A52AB" w:rsidP="009A52AB">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E25030"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A52AB" w:rsidRPr="00CF4516" w14:paraId="4CB2C35A"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FECD42"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54235" w14:textId="77777777" w:rsidR="009A52AB" w:rsidRPr="00CF4516" w:rsidRDefault="009A52AB" w:rsidP="009A52AB">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99ADF1"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lastRenderedPageBreak/>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F566BF">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 xml:space="preserve">ը Պատվիրատուին ներկայացնում է </w:t>
      </w:r>
      <w:r w:rsidRPr="00203756">
        <w:rPr>
          <w:rFonts w:ascii="GHEA Grapalat" w:hAnsi="GHEA Grapalat"/>
          <w:b/>
          <w:sz w:val="20"/>
          <w:szCs w:val="20"/>
          <w:lang w:val="hy-AM" w:eastAsia="ru-RU"/>
        </w:rPr>
        <w:lastRenderedPageBreak/>
        <w:t>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3"/>
        <w:t>25</w:t>
      </w:r>
    </w:p>
    <w:p w14:paraId="00FD3482" w14:textId="32399976" w:rsidR="009A52AB" w:rsidRPr="009A52AB" w:rsidRDefault="009A52AB"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Երևանի քաղաքապետարանի աշխատակազմի շինարարության և բարեկարգման վարչությունը: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F53730" w:rsidRPr="00B876AA" w14:paraId="1FDFAD17" w14:textId="77777777" w:rsidTr="00C339E6">
        <w:trPr>
          <w:trHeight w:val="246"/>
        </w:trPr>
        <w:tc>
          <w:tcPr>
            <w:tcW w:w="607" w:type="dxa"/>
            <w:vAlign w:val="center"/>
          </w:tcPr>
          <w:p w14:paraId="5B6EBFA3" w14:textId="77777777" w:rsidR="00F53730" w:rsidRDefault="00F53730" w:rsidP="00F53730">
            <w:pPr>
              <w:jc w:val="center"/>
              <w:rPr>
                <w:rFonts w:ascii="GHEA Grapalat" w:hAnsi="GHEA Grapalat"/>
                <w:sz w:val="20"/>
                <w:lang w:val="hy-AM"/>
              </w:rPr>
            </w:pPr>
          </w:p>
          <w:p w14:paraId="42BABFEF" w14:textId="77777777" w:rsidR="00F53730" w:rsidRPr="00453E01" w:rsidRDefault="00F53730" w:rsidP="00F53730">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419D2D29" w:rsidR="00F53730" w:rsidRPr="006A2CCB" w:rsidRDefault="00F53730" w:rsidP="00F53730">
            <w:pPr>
              <w:jc w:val="center"/>
              <w:rPr>
                <w:rFonts w:ascii="GHEA Grapalat" w:hAnsi="GHEA Grapalat"/>
                <w:sz w:val="20"/>
              </w:rPr>
            </w:pPr>
            <w:r>
              <w:rPr>
                <w:rFonts w:ascii="GHEA Grapalat" w:hAnsi="GHEA Grapalat" w:cs="Calibri"/>
                <w:color w:val="000000"/>
                <w:sz w:val="20"/>
                <w:szCs w:val="20"/>
              </w:rPr>
              <w:t>71351540/526</w:t>
            </w:r>
          </w:p>
        </w:tc>
        <w:tc>
          <w:tcPr>
            <w:tcW w:w="5310" w:type="dxa"/>
            <w:vMerge w:val="restart"/>
          </w:tcPr>
          <w:p w14:paraId="22DFE8EB" w14:textId="77777777" w:rsidR="00F53730" w:rsidRPr="00F53730" w:rsidRDefault="00F53730" w:rsidP="00F53730">
            <w:pPr>
              <w:jc w:val="both"/>
              <w:rPr>
                <w:rFonts w:ascii="GHEA Grapalat" w:hAnsi="GHEA Grapalat"/>
                <w:sz w:val="20"/>
                <w:lang w:val="hy-AM"/>
              </w:rPr>
            </w:pPr>
            <w:r w:rsidRPr="00F53730">
              <w:rPr>
                <w:rFonts w:ascii="GHEA Grapalat" w:hAnsi="GHEA Grapalat"/>
                <w:sz w:val="20"/>
                <w:lang w:val="hy-AM"/>
              </w:rPr>
              <w:t>Ծառայության մատուցման ընդհանուր պահանջների</w:t>
            </w:r>
          </w:p>
          <w:p w14:paraId="02F7401D" w14:textId="77777777" w:rsidR="00F53730" w:rsidRPr="00F53730" w:rsidRDefault="00F53730" w:rsidP="00F53730">
            <w:pPr>
              <w:jc w:val="both"/>
              <w:rPr>
                <w:rFonts w:ascii="GHEA Grapalat" w:hAnsi="GHEA Grapalat"/>
                <w:sz w:val="20"/>
                <w:lang w:val="hy-AM"/>
              </w:rPr>
            </w:pPr>
            <w:r w:rsidRPr="00F53730">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263499D" w14:textId="77777777" w:rsidR="00F53730" w:rsidRPr="00F53730" w:rsidRDefault="00F53730" w:rsidP="00F53730">
            <w:pPr>
              <w:jc w:val="both"/>
              <w:rPr>
                <w:rFonts w:ascii="GHEA Grapalat" w:hAnsi="GHEA Grapalat"/>
                <w:sz w:val="20"/>
                <w:lang w:val="hy-AM"/>
              </w:rPr>
            </w:pPr>
            <w:r w:rsidRPr="00F53730">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60BE4E8" w14:textId="77777777" w:rsidR="00F53730" w:rsidRPr="00F53730" w:rsidRDefault="00F53730" w:rsidP="00F53730">
            <w:pPr>
              <w:jc w:val="both"/>
              <w:rPr>
                <w:rFonts w:ascii="GHEA Grapalat" w:hAnsi="GHEA Grapalat"/>
                <w:sz w:val="20"/>
                <w:lang w:val="hy-AM"/>
              </w:rPr>
            </w:pPr>
            <w:r w:rsidRPr="00F53730">
              <w:rPr>
                <w:rFonts w:ascii="GHEA Grapalat" w:hAnsi="GHEA Grapalat"/>
                <w:sz w:val="20"/>
                <w:lang w:val="hy-AM"/>
              </w:rPr>
              <w:t>3. Տեխնիկական հսկողություն իրականացնողի հիմնական պարտականություններն են՝</w:t>
            </w:r>
          </w:p>
          <w:p w14:paraId="61594CBB" w14:textId="77777777" w:rsidR="00F53730" w:rsidRPr="00F53730" w:rsidRDefault="00F53730" w:rsidP="00F53730">
            <w:pPr>
              <w:jc w:val="both"/>
              <w:rPr>
                <w:rFonts w:ascii="GHEA Grapalat" w:hAnsi="GHEA Grapalat"/>
                <w:sz w:val="20"/>
                <w:lang w:val="hy-AM"/>
              </w:rPr>
            </w:pPr>
            <w:r w:rsidRPr="00F53730">
              <w:rPr>
                <w:rFonts w:ascii="GHEA Grapalat" w:hAnsi="GHEA Grapalat"/>
                <w:sz w:val="20"/>
                <w:lang w:val="hy-AM"/>
              </w:rPr>
              <w:lastRenderedPageBreak/>
              <w:t>• շինարարության սկզբից մինչև ավարտը ընկած ժամանակահատվածում ամենօրյա ռեժիմով լուսանկարահանել շինարարության օբյեկտի վիճակը,</w:t>
            </w:r>
          </w:p>
          <w:p w14:paraId="39E18178" w14:textId="77777777" w:rsidR="00F53730" w:rsidRPr="00F53730" w:rsidRDefault="00F53730" w:rsidP="00F53730">
            <w:pPr>
              <w:jc w:val="both"/>
              <w:rPr>
                <w:rFonts w:ascii="GHEA Grapalat" w:hAnsi="GHEA Grapalat"/>
                <w:sz w:val="20"/>
                <w:lang w:val="hy-AM"/>
              </w:rPr>
            </w:pPr>
            <w:r w:rsidRPr="00F53730">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1B30A2C6" w14:textId="77777777" w:rsidR="00F53730" w:rsidRPr="00F53730" w:rsidRDefault="00F53730" w:rsidP="00F53730">
            <w:pPr>
              <w:jc w:val="both"/>
              <w:rPr>
                <w:rFonts w:ascii="GHEA Grapalat" w:hAnsi="GHEA Grapalat"/>
                <w:sz w:val="20"/>
                <w:lang w:val="hy-AM"/>
              </w:rPr>
            </w:pPr>
            <w:r w:rsidRPr="00F53730">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3E15907" w14:textId="77777777" w:rsidR="00F53730" w:rsidRPr="00F53730" w:rsidRDefault="00F53730" w:rsidP="00F53730">
            <w:pPr>
              <w:jc w:val="both"/>
              <w:rPr>
                <w:rFonts w:ascii="GHEA Grapalat" w:hAnsi="GHEA Grapalat"/>
                <w:sz w:val="20"/>
                <w:lang w:val="hy-AM"/>
              </w:rPr>
            </w:pPr>
            <w:r w:rsidRPr="00F53730">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672125E0" w14:textId="77777777" w:rsidR="00F53730" w:rsidRPr="00F53730" w:rsidRDefault="00F53730" w:rsidP="00F53730">
            <w:pPr>
              <w:jc w:val="both"/>
              <w:rPr>
                <w:rFonts w:ascii="GHEA Grapalat" w:hAnsi="GHEA Grapalat"/>
                <w:sz w:val="20"/>
                <w:lang w:val="hy-AM"/>
              </w:rPr>
            </w:pPr>
            <w:r w:rsidRPr="00F53730">
              <w:rPr>
                <w:rFonts w:ascii="GHEA Grapalat" w:hAnsi="GHEA Grapalat"/>
                <w:sz w:val="20"/>
                <w:lang w:val="hy-AM"/>
              </w:rPr>
              <w:t>• 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և սխեմատիկ հատակագծի վրա նշում է կատարվելիք աշխատանքների տեղը և ծավալները: Անհրաժեշտության դեպքում Պատվիրատուի ցուցումով պետք է իրականացվեն փոսային նորոգման աշխատանքներ միաժամանակ մի քանի տեղամասերում:</w:t>
            </w:r>
          </w:p>
          <w:p w14:paraId="7DB6F563" w14:textId="77777777" w:rsidR="00F53730" w:rsidRPr="00F53730" w:rsidRDefault="00F53730" w:rsidP="00F53730">
            <w:pPr>
              <w:jc w:val="both"/>
              <w:rPr>
                <w:rFonts w:ascii="GHEA Grapalat" w:hAnsi="GHEA Grapalat"/>
                <w:sz w:val="20"/>
                <w:lang w:val="hy-AM"/>
              </w:rPr>
            </w:pPr>
            <w:r w:rsidRPr="00F53730">
              <w:rPr>
                <w:rFonts w:ascii="GHEA Grapalat" w:hAnsi="GHEA Grapalat"/>
                <w:sz w:val="20"/>
                <w:lang w:val="hy-AM"/>
              </w:rPr>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EF0D032" w14:textId="77777777" w:rsidR="00F53730" w:rsidRPr="00F53730" w:rsidRDefault="00F53730" w:rsidP="00F53730">
            <w:pPr>
              <w:jc w:val="both"/>
              <w:rPr>
                <w:rFonts w:ascii="GHEA Grapalat" w:hAnsi="GHEA Grapalat"/>
                <w:sz w:val="20"/>
                <w:lang w:val="hy-AM"/>
              </w:rPr>
            </w:pPr>
            <w:r w:rsidRPr="00F53730">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04E84A0" w14:textId="77777777" w:rsidR="00F53730" w:rsidRDefault="00F53730" w:rsidP="00F53730">
            <w:pPr>
              <w:jc w:val="both"/>
              <w:rPr>
                <w:rFonts w:ascii="GHEA Grapalat" w:hAnsi="GHEA Grapalat"/>
                <w:sz w:val="20"/>
                <w:lang w:val="hy-AM"/>
              </w:rPr>
            </w:pPr>
            <w:r w:rsidRPr="00F53730">
              <w:rPr>
                <w:rFonts w:ascii="GHEA Grapalat" w:hAnsi="GHEA Grapalat"/>
                <w:sz w:val="20"/>
                <w:lang w:val="hy-AM"/>
              </w:rPr>
              <w:t xml:space="preserve">• ստուգել բոլոր այն փորձարկումների արդյունքները, որոնք անհրաժեշտ են որակի ապահովման համար: </w:t>
            </w:r>
            <w:r w:rsidRPr="00F53730">
              <w:rPr>
                <w:rFonts w:ascii="GHEA Grapalat" w:hAnsi="GHEA Grapalat"/>
                <w:sz w:val="20"/>
                <w:lang w:val="hy-AM"/>
              </w:rPr>
              <w:lastRenderedPageBreak/>
              <w:t>Ստուգել բոլոր փաստաթղթերը (այդ թվում՝ բոլոր ծավալային չափերը և հաշվարկները), որոնք անհրաժեշտ են համապատասխան վճարումները իրականացնելու համար,</w:t>
            </w:r>
          </w:p>
          <w:p w14:paraId="537C5F98" w14:textId="77777777" w:rsidR="00F53730" w:rsidRPr="00F53730" w:rsidRDefault="00F53730" w:rsidP="00F53730">
            <w:pPr>
              <w:jc w:val="both"/>
              <w:rPr>
                <w:rFonts w:ascii="GHEA Grapalat" w:hAnsi="GHEA Grapalat"/>
                <w:sz w:val="20"/>
                <w:lang w:val="hy-AM"/>
              </w:rPr>
            </w:pPr>
            <w:r w:rsidRPr="00F53730">
              <w:rPr>
                <w:rFonts w:ascii="GHEA Grapalat" w:hAnsi="GHEA Grapalat"/>
                <w:sz w:val="20"/>
                <w:lang w:val="hy-AM"/>
              </w:rPr>
              <w:t xml:space="preserve">• կատարել որակի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w:t>
            </w:r>
          </w:p>
          <w:p w14:paraId="656C3464" w14:textId="77777777" w:rsidR="00F53730" w:rsidRPr="00F53730" w:rsidRDefault="00F53730" w:rsidP="00F53730">
            <w:pPr>
              <w:jc w:val="both"/>
              <w:rPr>
                <w:rFonts w:ascii="GHEA Grapalat" w:hAnsi="GHEA Grapalat"/>
                <w:sz w:val="20"/>
                <w:lang w:val="hy-AM"/>
              </w:rPr>
            </w:pPr>
            <w:r w:rsidRPr="00F53730">
              <w:rPr>
                <w:rFonts w:ascii="GHEA Grapalat" w:hAnsi="GHEA Grapalat"/>
                <w:sz w:val="20"/>
                <w:lang w:val="hy-AM"/>
              </w:rPr>
              <w:t>•շինարարության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322C8EF" w14:textId="77777777" w:rsidR="00F53730" w:rsidRPr="00F53730" w:rsidRDefault="00F53730" w:rsidP="00F53730">
            <w:pPr>
              <w:jc w:val="both"/>
              <w:rPr>
                <w:rFonts w:ascii="GHEA Grapalat" w:hAnsi="GHEA Grapalat"/>
                <w:sz w:val="20"/>
                <w:lang w:val="hy-AM"/>
              </w:rPr>
            </w:pPr>
            <w:r w:rsidRPr="00F53730">
              <w:rPr>
                <w:rFonts w:ascii="GHEA Grapalat" w:hAnsi="GHEA Grapalat"/>
                <w:sz w:val="20"/>
                <w:lang w:val="hy-AM"/>
              </w:rPr>
              <w:t>• 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68831BD0" w14:textId="77777777" w:rsidR="00F53730" w:rsidRPr="00F53730" w:rsidRDefault="00F53730" w:rsidP="00F53730">
            <w:pPr>
              <w:jc w:val="both"/>
              <w:rPr>
                <w:rFonts w:ascii="GHEA Grapalat" w:hAnsi="GHEA Grapalat"/>
                <w:sz w:val="20"/>
                <w:lang w:val="hy-AM"/>
              </w:rPr>
            </w:pPr>
            <w:r w:rsidRPr="00F53730">
              <w:rPr>
                <w:rFonts w:ascii="GHEA Grapalat" w:hAnsi="GHEA Grapalat"/>
                <w:sz w:val="20"/>
                <w:lang w:val="hy-AM"/>
              </w:rPr>
              <w:t>• 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w:t>
            </w:r>
          </w:p>
          <w:p w14:paraId="08CEF41A" w14:textId="77777777" w:rsidR="00F53730" w:rsidRPr="00F53730" w:rsidRDefault="00F53730" w:rsidP="00F53730">
            <w:pPr>
              <w:jc w:val="both"/>
              <w:rPr>
                <w:rFonts w:ascii="GHEA Grapalat" w:hAnsi="GHEA Grapalat"/>
                <w:sz w:val="20"/>
                <w:lang w:val="hy-AM"/>
              </w:rPr>
            </w:pPr>
            <w:r w:rsidRPr="00F53730">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06774564" w14:textId="77777777" w:rsidR="00F53730" w:rsidRPr="00F53730" w:rsidRDefault="00F53730" w:rsidP="00F53730">
            <w:pPr>
              <w:jc w:val="both"/>
              <w:rPr>
                <w:rFonts w:ascii="GHEA Grapalat" w:hAnsi="GHEA Grapalat"/>
                <w:sz w:val="20"/>
                <w:lang w:val="hy-AM"/>
              </w:rPr>
            </w:pPr>
            <w:r w:rsidRPr="00F53730">
              <w:rPr>
                <w:rFonts w:ascii="GHEA Grapalat" w:hAnsi="GHEA Grapalat"/>
                <w:sz w:val="20"/>
                <w:lang w:val="hy-AM"/>
              </w:rPr>
              <w:t>• յուրաքանչյուր կատարողական ակտի ներկայացման ժամանակ Պատվիրատուին ներկայացնել hաշվետվություն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8ADCCCB" w14:textId="77777777" w:rsidR="00F53730" w:rsidRPr="00F53730" w:rsidRDefault="00F53730" w:rsidP="00F53730">
            <w:pPr>
              <w:jc w:val="both"/>
              <w:rPr>
                <w:rFonts w:ascii="GHEA Grapalat" w:hAnsi="GHEA Grapalat"/>
                <w:sz w:val="20"/>
                <w:lang w:val="hy-AM"/>
              </w:rPr>
            </w:pPr>
            <w:r w:rsidRPr="00F53730">
              <w:rPr>
                <w:rFonts w:ascii="GHEA Grapalat" w:hAnsi="GHEA Grapalat"/>
                <w:sz w:val="20"/>
                <w:lang w:val="hy-AM"/>
              </w:rPr>
              <w:lastRenderedPageBreak/>
              <w:t>• Պատվիրատուի ցուցումով չափագրել կատարման ենթակա աշխատանքները:</w:t>
            </w:r>
          </w:p>
          <w:p w14:paraId="2E965BD1" w14:textId="77777777" w:rsidR="00F53730" w:rsidRPr="00F53730" w:rsidRDefault="00F53730" w:rsidP="00F53730">
            <w:pPr>
              <w:jc w:val="both"/>
              <w:rPr>
                <w:rFonts w:ascii="GHEA Grapalat" w:hAnsi="GHEA Grapalat"/>
                <w:sz w:val="20"/>
                <w:lang w:val="hy-AM"/>
              </w:rPr>
            </w:pPr>
          </w:p>
          <w:p w14:paraId="594D331F" w14:textId="77777777" w:rsidR="00F53730" w:rsidRPr="00F53730" w:rsidRDefault="00F53730" w:rsidP="00F53730">
            <w:pPr>
              <w:jc w:val="both"/>
              <w:rPr>
                <w:rFonts w:ascii="GHEA Grapalat" w:hAnsi="GHEA Grapalat"/>
                <w:sz w:val="20"/>
                <w:lang w:val="hy-AM"/>
              </w:rPr>
            </w:pPr>
            <w:r w:rsidRPr="00F53730">
              <w:rPr>
                <w:rFonts w:ascii="GHEA Grapalat" w:hAnsi="GHEA Grapalat"/>
                <w:sz w:val="20"/>
                <w:lang w:val="hy-AM"/>
              </w:rPr>
              <w:t>Հաշվետվության ներկայացման պահանջներ</w:t>
            </w:r>
          </w:p>
          <w:p w14:paraId="01AF1012" w14:textId="77777777" w:rsidR="00F53730" w:rsidRPr="00F53730" w:rsidRDefault="00F53730" w:rsidP="00F53730">
            <w:pPr>
              <w:jc w:val="both"/>
              <w:rPr>
                <w:rFonts w:ascii="GHEA Grapalat" w:hAnsi="GHEA Grapalat"/>
                <w:sz w:val="20"/>
                <w:lang w:val="hy-AM"/>
              </w:rPr>
            </w:pPr>
            <w:r w:rsidRPr="00F53730">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40833EB" w14:textId="77777777" w:rsidR="00F53730" w:rsidRPr="00F53730" w:rsidRDefault="00F53730" w:rsidP="00F53730">
            <w:pPr>
              <w:jc w:val="both"/>
              <w:rPr>
                <w:rFonts w:ascii="GHEA Grapalat" w:hAnsi="GHEA Grapalat"/>
                <w:sz w:val="20"/>
                <w:lang w:val="hy-AM"/>
              </w:rPr>
            </w:pPr>
            <w:r w:rsidRPr="00F53730">
              <w:rPr>
                <w:rFonts w:ascii="GHEA Grapalat" w:hAnsi="GHEA Grapalat"/>
                <w:sz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39BC8CC0" w14:textId="77777777" w:rsidR="00F53730" w:rsidRPr="00F53730" w:rsidRDefault="00F53730" w:rsidP="00F53730">
            <w:pPr>
              <w:jc w:val="both"/>
              <w:rPr>
                <w:rFonts w:ascii="GHEA Grapalat" w:hAnsi="GHEA Grapalat"/>
                <w:sz w:val="20"/>
                <w:lang w:val="hy-AM"/>
              </w:rPr>
            </w:pPr>
            <w:r w:rsidRPr="00F53730">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11706C15" w14:textId="77777777" w:rsidR="00F53730" w:rsidRPr="00F53730" w:rsidRDefault="00F53730" w:rsidP="00F53730">
            <w:pPr>
              <w:jc w:val="both"/>
              <w:rPr>
                <w:rFonts w:ascii="GHEA Grapalat" w:hAnsi="GHEA Grapalat"/>
                <w:sz w:val="20"/>
                <w:lang w:val="hy-AM"/>
              </w:rPr>
            </w:pPr>
            <w:r w:rsidRPr="00F53730">
              <w:rPr>
                <w:rFonts w:ascii="GHEA Grapalat" w:hAnsi="GHEA Grapalat"/>
                <w:sz w:val="20"/>
                <w:lang w:val="hy-AM"/>
              </w:rPr>
              <w:t xml:space="preserve">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Մասնակիցը պետք է ունենա որակի տեխնիկական հսկողության գործունեության լիցենզիա ըստ քաղաքաշինության հետևյալ ոլորտների`           </w:t>
            </w:r>
          </w:p>
          <w:p w14:paraId="20EF1C4D" w14:textId="77777777" w:rsidR="00F53730" w:rsidRPr="00F53730" w:rsidRDefault="00F53730" w:rsidP="00F53730">
            <w:pPr>
              <w:jc w:val="both"/>
              <w:rPr>
                <w:rFonts w:ascii="GHEA Grapalat" w:hAnsi="GHEA Grapalat"/>
                <w:sz w:val="20"/>
                <w:lang w:val="hy-AM"/>
              </w:rPr>
            </w:pPr>
            <w:r w:rsidRPr="00F53730">
              <w:rPr>
                <w:rFonts w:ascii="GHEA Grapalat" w:hAnsi="GHEA Grapalat"/>
                <w:sz w:val="20"/>
                <w:lang w:val="hy-AM"/>
              </w:rPr>
              <w:t xml:space="preserve"> 1) տրանսպորտային</w:t>
            </w:r>
          </w:p>
          <w:p w14:paraId="78B32FF0" w14:textId="101D7212" w:rsidR="00F53730" w:rsidRPr="00453E01" w:rsidRDefault="00F53730" w:rsidP="00F53730">
            <w:pPr>
              <w:jc w:val="both"/>
              <w:rPr>
                <w:rFonts w:ascii="GHEA Grapalat" w:hAnsi="GHEA Grapalat"/>
                <w:sz w:val="20"/>
                <w:lang w:val="hy-AM"/>
              </w:rPr>
            </w:pPr>
            <w:r w:rsidRPr="00F53730">
              <w:rPr>
                <w:rFonts w:ascii="GHEA Grapalat" w:hAnsi="GHEA Grapalat"/>
                <w:sz w:val="20"/>
                <w:lang w:val="hy-AM"/>
              </w:rPr>
              <w:t xml:space="preserve">Շինարարության իրականացման գործունեության լիցենզավորման հարաբերությունները կանոնակարգվում են «Լիցենզավորման մասին», «Քաղաքաշինության մասին» Հայաստանի </w:t>
            </w:r>
            <w:r w:rsidRPr="00F53730">
              <w:rPr>
                <w:rFonts w:ascii="GHEA Grapalat" w:hAnsi="GHEA Grapalat"/>
                <w:sz w:val="20"/>
                <w:lang w:val="hy-AM"/>
              </w:rPr>
              <w:lastRenderedPageBreak/>
              <w:t>Հանրապետության օրենքներով, սույն կարգով և այլ իրավական ակտերով:</w:t>
            </w:r>
          </w:p>
        </w:tc>
        <w:tc>
          <w:tcPr>
            <w:tcW w:w="810" w:type="dxa"/>
            <w:vAlign w:val="center"/>
          </w:tcPr>
          <w:p w14:paraId="0D42F916" w14:textId="77777777" w:rsidR="00F53730" w:rsidRDefault="00F53730" w:rsidP="00F53730">
            <w:pPr>
              <w:jc w:val="center"/>
              <w:rPr>
                <w:rFonts w:ascii="GHEA Grapalat" w:hAnsi="GHEA Grapalat" w:cs="Calibri"/>
                <w:color w:val="000000"/>
                <w:sz w:val="20"/>
                <w:szCs w:val="20"/>
                <w:lang w:val="hy-AM"/>
              </w:rPr>
            </w:pPr>
          </w:p>
          <w:p w14:paraId="5D5A6DDF" w14:textId="77777777" w:rsidR="00F53730" w:rsidRDefault="00F53730" w:rsidP="00F53730">
            <w:pPr>
              <w:jc w:val="center"/>
              <w:rPr>
                <w:rFonts w:ascii="GHEA Grapalat" w:hAnsi="GHEA Grapalat" w:cs="Calibri"/>
                <w:color w:val="000000"/>
                <w:sz w:val="20"/>
                <w:szCs w:val="20"/>
                <w:lang w:val="hy-AM"/>
              </w:rPr>
            </w:pPr>
          </w:p>
          <w:p w14:paraId="7135FCA5" w14:textId="77777777" w:rsidR="00F53730" w:rsidRPr="00D80CD8" w:rsidRDefault="00F53730" w:rsidP="00F5373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F53730" w:rsidRPr="00453E01" w:rsidRDefault="00F53730" w:rsidP="00F53730">
            <w:pPr>
              <w:jc w:val="center"/>
              <w:rPr>
                <w:rFonts w:ascii="GHEA Grapalat" w:hAnsi="GHEA Grapalat"/>
                <w:sz w:val="20"/>
                <w:lang w:val="hy-AM"/>
              </w:rPr>
            </w:pPr>
          </w:p>
        </w:tc>
        <w:tc>
          <w:tcPr>
            <w:tcW w:w="1170" w:type="dxa"/>
            <w:vAlign w:val="center"/>
          </w:tcPr>
          <w:p w14:paraId="509BB02D" w14:textId="77777777" w:rsidR="00F53730" w:rsidRDefault="00F53730" w:rsidP="00F53730">
            <w:pPr>
              <w:jc w:val="center"/>
              <w:rPr>
                <w:rFonts w:ascii="GHEA Grapalat" w:hAnsi="GHEA Grapalat"/>
                <w:sz w:val="20"/>
                <w:lang w:val="hy-AM"/>
              </w:rPr>
            </w:pPr>
          </w:p>
          <w:p w14:paraId="7FC28410" w14:textId="77777777" w:rsidR="00F53730" w:rsidRDefault="00F53730" w:rsidP="00F53730">
            <w:pPr>
              <w:jc w:val="center"/>
              <w:rPr>
                <w:rFonts w:ascii="GHEA Grapalat" w:hAnsi="GHEA Grapalat"/>
                <w:sz w:val="20"/>
                <w:lang w:val="hy-AM"/>
              </w:rPr>
            </w:pPr>
          </w:p>
          <w:p w14:paraId="64515238" w14:textId="77777777" w:rsidR="00F53730" w:rsidRDefault="00F53730" w:rsidP="00F53730">
            <w:pPr>
              <w:jc w:val="center"/>
              <w:rPr>
                <w:rFonts w:ascii="GHEA Grapalat" w:hAnsi="GHEA Grapalat"/>
                <w:sz w:val="20"/>
                <w:lang w:val="hy-AM"/>
              </w:rPr>
            </w:pPr>
          </w:p>
          <w:p w14:paraId="1ECC2AA7" w14:textId="77777777" w:rsidR="00F53730" w:rsidRDefault="00F53730" w:rsidP="00F53730">
            <w:pPr>
              <w:jc w:val="center"/>
              <w:rPr>
                <w:rFonts w:ascii="GHEA Grapalat" w:hAnsi="GHEA Grapalat"/>
                <w:sz w:val="20"/>
                <w:lang w:val="hy-AM"/>
              </w:rPr>
            </w:pPr>
          </w:p>
          <w:p w14:paraId="198D0942" w14:textId="77777777" w:rsidR="00F53730" w:rsidRDefault="00F53730" w:rsidP="00F53730">
            <w:pPr>
              <w:jc w:val="center"/>
              <w:rPr>
                <w:rFonts w:ascii="GHEA Grapalat" w:hAnsi="GHEA Grapalat"/>
                <w:sz w:val="20"/>
                <w:lang w:val="hy-AM"/>
              </w:rPr>
            </w:pPr>
          </w:p>
          <w:p w14:paraId="52A8F27B" w14:textId="77777777" w:rsidR="00F53730" w:rsidRDefault="00F53730" w:rsidP="00F53730">
            <w:pPr>
              <w:jc w:val="center"/>
              <w:rPr>
                <w:rFonts w:ascii="GHEA Grapalat" w:hAnsi="GHEA Grapalat"/>
                <w:sz w:val="20"/>
                <w:lang w:val="hy-AM"/>
              </w:rPr>
            </w:pPr>
          </w:p>
          <w:p w14:paraId="366B39CB" w14:textId="77777777" w:rsidR="00F53730" w:rsidRDefault="00F53730" w:rsidP="00F53730">
            <w:pPr>
              <w:jc w:val="center"/>
              <w:rPr>
                <w:rFonts w:ascii="GHEA Grapalat" w:hAnsi="GHEA Grapalat"/>
                <w:sz w:val="20"/>
                <w:lang w:val="hy-AM"/>
              </w:rPr>
            </w:pPr>
          </w:p>
          <w:p w14:paraId="4A94E3CE" w14:textId="77777777" w:rsidR="00F53730" w:rsidRDefault="00F53730" w:rsidP="00F53730">
            <w:pPr>
              <w:jc w:val="center"/>
              <w:rPr>
                <w:rFonts w:ascii="GHEA Grapalat" w:hAnsi="GHEA Grapalat"/>
                <w:sz w:val="20"/>
                <w:lang w:val="hy-AM"/>
              </w:rPr>
            </w:pPr>
          </w:p>
          <w:p w14:paraId="4CF4457B" w14:textId="77777777" w:rsidR="00F53730" w:rsidRDefault="00F53730" w:rsidP="00F53730">
            <w:pPr>
              <w:jc w:val="center"/>
              <w:rPr>
                <w:rFonts w:ascii="GHEA Grapalat" w:hAnsi="GHEA Grapalat"/>
                <w:sz w:val="20"/>
                <w:lang w:val="hy-AM"/>
              </w:rPr>
            </w:pPr>
          </w:p>
          <w:p w14:paraId="521A4BE3" w14:textId="77777777" w:rsidR="00F53730" w:rsidRPr="00453E01" w:rsidRDefault="00F53730" w:rsidP="00F53730">
            <w:pPr>
              <w:jc w:val="center"/>
              <w:rPr>
                <w:rFonts w:ascii="GHEA Grapalat" w:hAnsi="GHEA Grapalat"/>
                <w:sz w:val="20"/>
                <w:lang w:val="hy-AM"/>
              </w:rPr>
            </w:pPr>
          </w:p>
        </w:tc>
        <w:tc>
          <w:tcPr>
            <w:tcW w:w="990" w:type="dxa"/>
            <w:vAlign w:val="center"/>
          </w:tcPr>
          <w:p w14:paraId="55DE12E3" w14:textId="77777777" w:rsidR="00F53730" w:rsidRDefault="00F53730" w:rsidP="00F53730">
            <w:pPr>
              <w:jc w:val="center"/>
              <w:rPr>
                <w:rFonts w:ascii="GHEA Grapalat" w:hAnsi="GHEA Grapalat"/>
                <w:sz w:val="20"/>
                <w:lang w:val="hy-AM"/>
              </w:rPr>
            </w:pPr>
          </w:p>
          <w:p w14:paraId="43877CFC" w14:textId="77777777" w:rsidR="00F53730" w:rsidRPr="00453E01" w:rsidRDefault="00F53730" w:rsidP="00F53730">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87C8749" w14:textId="77777777" w:rsidR="00F53730" w:rsidRDefault="00F53730" w:rsidP="00F53730">
            <w:pPr>
              <w:jc w:val="center"/>
              <w:rPr>
                <w:rFonts w:ascii="GHEA Grapalat" w:hAnsi="GHEA Grapalat"/>
                <w:sz w:val="20"/>
                <w:lang w:val="hy-AM"/>
              </w:rPr>
            </w:pPr>
            <w:r>
              <w:rPr>
                <w:rFonts w:ascii="GHEA Grapalat" w:hAnsi="GHEA Grapalat"/>
                <w:sz w:val="20"/>
                <w:lang w:val="hy-AM"/>
              </w:rPr>
              <w:t>Ք. Երևան</w:t>
            </w:r>
          </w:p>
          <w:p w14:paraId="3FD2A650" w14:textId="01C61E14" w:rsidR="00F53730" w:rsidRPr="002A264C" w:rsidRDefault="00F53730" w:rsidP="00F53730">
            <w:pPr>
              <w:jc w:val="center"/>
              <w:rPr>
                <w:rFonts w:ascii="GHEA Grapalat" w:hAnsi="GHEA Grapalat"/>
                <w:sz w:val="20"/>
                <w:lang w:val="hy-AM"/>
              </w:rPr>
            </w:pPr>
            <w:r w:rsidRPr="00F53730">
              <w:rPr>
                <w:rFonts w:ascii="GHEA Grapalat" w:hAnsi="GHEA Grapalat"/>
                <w:sz w:val="20"/>
                <w:lang w:val="hy-AM"/>
              </w:rPr>
              <w:t>ՇԵՆԳԱՎԻԹ վ/շ</w:t>
            </w:r>
          </w:p>
        </w:tc>
        <w:tc>
          <w:tcPr>
            <w:tcW w:w="2790" w:type="dxa"/>
            <w:vAlign w:val="center"/>
          </w:tcPr>
          <w:p w14:paraId="0F4331F1" w14:textId="77777777" w:rsidR="00F53730" w:rsidRPr="00453E01" w:rsidRDefault="00F53730" w:rsidP="00F53730">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F53730" w:rsidRPr="00B876AA" w14:paraId="26ACC8EF" w14:textId="77777777" w:rsidTr="00C339E6">
        <w:trPr>
          <w:trHeight w:val="246"/>
        </w:trPr>
        <w:tc>
          <w:tcPr>
            <w:tcW w:w="607" w:type="dxa"/>
            <w:vAlign w:val="center"/>
          </w:tcPr>
          <w:p w14:paraId="794FC97A" w14:textId="4C5EC0D5" w:rsidR="00F53730" w:rsidRDefault="00F53730" w:rsidP="00F53730">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04F14150" w14:textId="45DA673E" w:rsidR="00F53730" w:rsidRPr="006A2CCB" w:rsidRDefault="00F53730" w:rsidP="00F53730">
            <w:pPr>
              <w:jc w:val="center"/>
              <w:rPr>
                <w:rFonts w:ascii="GHEA Grapalat" w:hAnsi="GHEA Grapalat"/>
                <w:sz w:val="20"/>
              </w:rPr>
            </w:pPr>
            <w:r>
              <w:rPr>
                <w:rFonts w:ascii="GHEA Grapalat" w:hAnsi="GHEA Grapalat" w:cs="Calibri"/>
                <w:color w:val="000000"/>
                <w:sz w:val="20"/>
                <w:szCs w:val="20"/>
              </w:rPr>
              <w:t>71351540/527</w:t>
            </w:r>
          </w:p>
        </w:tc>
        <w:tc>
          <w:tcPr>
            <w:tcW w:w="5310" w:type="dxa"/>
            <w:vMerge/>
          </w:tcPr>
          <w:p w14:paraId="3663546F" w14:textId="77777777" w:rsidR="00F53730" w:rsidRPr="006A2CCB" w:rsidRDefault="00F53730" w:rsidP="00F53730">
            <w:pPr>
              <w:jc w:val="both"/>
              <w:rPr>
                <w:rFonts w:ascii="GHEA Grapalat" w:hAnsi="GHEA Grapalat"/>
                <w:sz w:val="20"/>
                <w:lang w:val="hy-AM"/>
              </w:rPr>
            </w:pPr>
          </w:p>
        </w:tc>
        <w:tc>
          <w:tcPr>
            <w:tcW w:w="810" w:type="dxa"/>
            <w:vAlign w:val="center"/>
          </w:tcPr>
          <w:p w14:paraId="7DF7A795" w14:textId="77777777" w:rsidR="00F53730" w:rsidRDefault="00F53730" w:rsidP="00F53730">
            <w:pPr>
              <w:jc w:val="center"/>
              <w:rPr>
                <w:rFonts w:ascii="GHEA Grapalat" w:hAnsi="GHEA Grapalat" w:cs="Calibri"/>
                <w:color w:val="000000"/>
                <w:sz w:val="20"/>
                <w:szCs w:val="20"/>
                <w:lang w:val="hy-AM"/>
              </w:rPr>
            </w:pPr>
          </w:p>
          <w:p w14:paraId="20E50C39" w14:textId="77777777" w:rsidR="00F53730" w:rsidRDefault="00F53730" w:rsidP="00F53730">
            <w:pPr>
              <w:jc w:val="center"/>
              <w:rPr>
                <w:rFonts w:ascii="GHEA Grapalat" w:hAnsi="GHEA Grapalat" w:cs="Calibri"/>
                <w:color w:val="000000"/>
                <w:sz w:val="20"/>
                <w:szCs w:val="20"/>
                <w:lang w:val="hy-AM"/>
              </w:rPr>
            </w:pPr>
          </w:p>
          <w:p w14:paraId="0E129B63" w14:textId="77777777" w:rsidR="00F53730" w:rsidRPr="00D80CD8" w:rsidRDefault="00F53730" w:rsidP="00F5373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BAAECE9" w14:textId="77777777" w:rsidR="00F53730" w:rsidRDefault="00F53730" w:rsidP="00F53730">
            <w:pPr>
              <w:jc w:val="center"/>
              <w:rPr>
                <w:rFonts w:ascii="GHEA Grapalat" w:hAnsi="GHEA Grapalat" w:cs="Calibri"/>
                <w:color w:val="000000"/>
                <w:sz w:val="20"/>
                <w:szCs w:val="20"/>
                <w:lang w:val="hy-AM"/>
              </w:rPr>
            </w:pPr>
          </w:p>
        </w:tc>
        <w:tc>
          <w:tcPr>
            <w:tcW w:w="1170" w:type="dxa"/>
            <w:vAlign w:val="center"/>
          </w:tcPr>
          <w:p w14:paraId="7ADFCCAC" w14:textId="77777777" w:rsidR="00F53730" w:rsidRDefault="00F53730" w:rsidP="00F53730">
            <w:pPr>
              <w:jc w:val="center"/>
              <w:rPr>
                <w:rFonts w:ascii="GHEA Grapalat" w:hAnsi="GHEA Grapalat"/>
                <w:sz w:val="20"/>
                <w:lang w:val="hy-AM"/>
              </w:rPr>
            </w:pPr>
          </w:p>
          <w:p w14:paraId="76BBED06" w14:textId="77777777" w:rsidR="00F53730" w:rsidRDefault="00F53730" w:rsidP="00F53730">
            <w:pPr>
              <w:jc w:val="center"/>
              <w:rPr>
                <w:rFonts w:ascii="GHEA Grapalat" w:hAnsi="GHEA Grapalat"/>
                <w:sz w:val="20"/>
                <w:lang w:val="hy-AM"/>
              </w:rPr>
            </w:pPr>
          </w:p>
          <w:p w14:paraId="2280F9D7" w14:textId="77777777" w:rsidR="00F53730" w:rsidRDefault="00F53730" w:rsidP="00F53730">
            <w:pPr>
              <w:jc w:val="center"/>
              <w:rPr>
                <w:rFonts w:ascii="GHEA Grapalat" w:hAnsi="GHEA Grapalat"/>
                <w:sz w:val="20"/>
                <w:lang w:val="hy-AM"/>
              </w:rPr>
            </w:pPr>
          </w:p>
          <w:p w14:paraId="48FD6DEB" w14:textId="77777777" w:rsidR="00F53730" w:rsidRDefault="00F53730" w:rsidP="00F53730">
            <w:pPr>
              <w:jc w:val="center"/>
              <w:rPr>
                <w:rFonts w:ascii="GHEA Grapalat" w:hAnsi="GHEA Grapalat"/>
                <w:sz w:val="20"/>
                <w:lang w:val="hy-AM"/>
              </w:rPr>
            </w:pPr>
          </w:p>
          <w:p w14:paraId="3D6EAEC8" w14:textId="77777777" w:rsidR="00F53730" w:rsidRDefault="00F53730" w:rsidP="00F53730">
            <w:pPr>
              <w:jc w:val="center"/>
              <w:rPr>
                <w:rFonts w:ascii="GHEA Grapalat" w:hAnsi="GHEA Grapalat"/>
                <w:sz w:val="20"/>
                <w:lang w:val="hy-AM"/>
              </w:rPr>
            </w:pPr>
          </w:p>
          <w:p w14:paraId="5A340366" w14:textId="77777777" w:rsidR="00F53730" w:rsidRDefault="00F53730" w:rsidP="00F53730">
            <w:pPr>
              <w:jc w:val="center"/>
              <w:rPr>
                <w:rFonts w:ascii="GHEA Grapalat" w:hAnsi="GHEA Grapalat"/>
                <w:sz w:val="20"/>
                <w:lang w:val="hy-AM"/>
              </w:rPr>
            </w:pPr>
          </w:p>
          <w:p w14:paraId="18734A9B" w14:textId="77777777" w:rsidR="00F53730" w:rsidRDefault="00F53730" w:rsidP="00F53730">
            <w:pPr>
              <w:jc w:val="center"/>
              <w:rPr>
                <w:rFonts w:ascii="GHEA Grapalat" w:hAnsi="GHEA Grapalat"/>
                <w:sz w:val="20"/>
                <w:lang w:val="hy-AM"/>
              </w:rPr>
            </w:pPr>
          </w:p>
          <w:p w14:paraId="1A01DB07" w14:textId="77777777" w:rsidR="00F53730" w:rsidRDefault="00F53730" w:rsidP="00F53730">
            <w:pPr>
              <w:jc w:val="center"/>
              <w:rPr>
                <w:rFonts w:ascii="GHEA Grapalat" w:hAnsi="GHEA Grapalat"/>
                <w:sz w:val="20"/>
                <w:lang w:val="hy-AM"/>
              </w:rPr>
            </w:pPr>
          </w:p>
          <w:p w14:paraId="543C504B" w14:textId="77777777" w:rsidR="00F53730" w:rsidRDefault="00F53730" w:rsidP="00F53730">
            <w:pPr>
              <w:jc w:val="center"/>
              <w:rPr>
                <w:rFonts w:ascii="GHEA Grapalat" w:hAnsi="GHEA Grapalat"/>
                <w:sz w:val="20"/>
                <w:lang w:val="hy-AM"/>
              </w:rPr>
            </w:pPr>
          </w:p>
          <w:p w14:paraId="074F5E2C" w14:textId="77777777" w:rsidR="00F53730" w:rsidRDefault="00F53730" w:rsidP="00F53730">
            <w:pPr>
              <w:jc w:val="center"/>
              <w:rPr>
                <w:rFonts w:ascii="GHEA Grapalat" w:hAnsi="GHEA Grapalat"/>
                <w:sz w:val="20"/>
                <w:lang w:val="hy-AM"/>
              </w:rPr>
            </w:pPr>
          </w:p>
        </w:tc>
        <w:tc>
          <w:tcPr>
            <w:tcW w:w="990" w:type="dxa"/>
            <w:vAlign w:val="center"/>
          </w:tcPr>
          <w:p w14:paraId="28E1224B" w14:textId="77777777" w:rsidR="00F53730" w:rsidRDefault="00F53730" w:rsidP="00F53730">
            <w:pPr>
              <w:jc w:val="center"/>
              <w:rPr>
                <w:rFonts w:ascii="GHEA Grapalat" w:hAnsi="GHEA Grapalat"/>
                <w:sz w:val="20"/>
                <w:lang w:val="hy-AM"/>
              </w:rPr>
            </w:pPr>
          </w:p>
          <w:p w14:paraId="0ADC61F4" w14:textId="5FED50F0" w:rsidR="00F53730" w:rsidRDefault="00F53730" w:rsidP="00F53730">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788205D" w14:textId="77777777" w:rsidR="00F53730" w:rsidRDefault="00F53730" w:rsidP="00F53730">
            <w:pPr>
              <w:jc w:val="center"/>
              <w:rPr>
                <w:rFonts w:ascii="GHEA Grapalat" w:hAnsi="GHEA Grapalat"/>
                <w:sz w:val="20"/>
                <w:lang w:val="hy-AM"/>
              </w:rPr>
            </w:pPr>
            <w:r>
              <w:rPr>
                <w:rFonts w:ascii="GHEA Grapalat" w:hAnsi="GHEA Grapalat"/>
                <w:sz w:val="20"/>
                <w:lang w:val="hy-AM"/>
              </w:rPr>
              <w:t>Ք. Երևան</w:t>
            </w:r>
          </w:p>
          <w:p w14:paraId="43A6884F" w14:textId="77D5E2E7" w:rsidR="00F53730" w:rsidRDefault="00F53730" w:rsidP="00F53730">
            <w:pPr>
              <w:jc w:val="center"/>
              <w:rPr>
                <w:rFonts w:ascii="GHEA Grapalat" w:hAnsi="GHEA Grapalat"/>
                <w:sz w:val="20"/>
                <w:lang w:val="hy-AM"/>
              </w:rPr>
            </w:pPr>
            <w:r w:rsidRPr="00F53730">
              <w:rPr>
                <w:rFonts w:ascii="GHEA Grapalat" w:hAnsi="GHEA Grapalat"/>
                <w:sz w:val="20"/>
                <w:lang w:val="hy-AM"/>
              </w:rPr>
              <w:t>ԱՋԱՓՆՅԱԿ, ԴԱՎԹԱՇԵՆ, ՔԱՆԱՔԵՌ-ԶԵՅԹՈՒՆ վ/շ</w:t>
            </w:r>
          </w:p>
        </w:tc>
        <w:tc>
          <w:tcPr>
            <w:tcW w:w="2790" w:type="dxa"/>
            <w:vAlign w:val="center"/>
          </w:tcPr>
          <w:p w14:paraId="66C82127" w14:textId="752A220D" w:rsidR="00F53730" w:rsidRPr="0063277F" w:rsidRDefault="00F53730" w:rsidP="00F53730">
            <w:pPr>
              <w:jc w:val="center"/>
              <w:rPr>
                <w:rFonts w:ascii="GHEA Grapalat" w:hAnsi="GHEA Grapalat"/>
                <w:sz w:val="20"/>
                <w:lang w:val="hy-AM"/>
              </w:rPr>
            </w:pPr>
            <w:r w:rsidRPr="0063277F">
              <w:rPr>
                <w:rFonts w:ascii="GHEA Grapalat" w:hAnsi="GHEA Grapalat"/>
                <w:sz w:val="20"/>
                <w:lang w:val="hy-AM"/>
              </w:rPr>
              <w:t xml:space="preserve">Պայմանագիրը (Ֆինանսական միջոցներ նախատեսվելու դեպքում՝ համաձայնագիրը) ուժի մեջ է մտնում շինարարական </w:t>
            </w:r>
            <w:r w:rsidRPr="0063277F">
              <w:rPr>
                <w:rFonts w:ascii="GHEA Grapalat" w:hAnsi="GHEA Grapalat"/>
                <w:sz w:val="20"/>
                <w:lang w:val="hy-AM"/>
              </w:rPr>
              <w:lastRenderedPageBreak/>
              <w:t>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F53730" w:rsidRPr="00B876AA" w14:paraId="02991CF7" w14:textId="77777777" w:rsidTr="00C339E6">
        <w:trPr>
          <w:trHeight w:val="246"/>
        </w:trPr>
        <w:tc>
          <w:tcPr>
            <w:tcW w:w="607" w:type="dxa"/>
            <w:vAlign w:val="center"/>
          </w:tcPr>
          <w:p w14:paraId="3F2C6CF4" w14:textId="2C471540" w:rsidR="00F53730" w:rsidRDefault="00F53730" w:rsidP="00F53730">
            <w:pPr>
              <w:jc w:val="center"/>
              <w:rPr>
                <w:rFonts w:ascii="GHEA Grapalat" w:hAnsi="GHEA Grapalat"/>
                <w:sz w:val="20"/>
                <w:lang w:val="hy-AM"/>
              </w:rPr>
            </w:pPr>
            <w:r>
              <w:rPr>
                <w:rFonts w:ascii="GHEA Grapalat" w:hAnsi="GHEA Grapalat"/>
                <w:sz w:val="20"/>
                <w:lang w:val="hy-AM"/>
              </w:rPr>
              <w:lastRenderedPageBreak/>
              <w:t>3</w:t>
            </w:r>
          </w:p>
        </w:tc>
        <w:tc>
          <w:tcPr>
            <w:tcW w:w="1620" w:type="dxa"/>
            <w:vAlign w:val="center"/>
          </w:tcPr>
          <w:p w14:paraId="265CB1B9" w14:textId="66B79E32" w:rsidR="00F53730" w:rsidRPr="00F53730" w:rsidRDefault="00F53730" w:rsidP="00F53730">
            <w:pPr>
              <w:jc w:val="center"/>
              <w:rPr>
                <w:rFonts w:ascii="GHEA Grapalat" w:hAnsi="GHEA Grapalat"/>
                <w:sz w:val="20"/>
                <w:lang w:val="hy-AM"/>
              </w:rPr>
            </w:pPr>
            <w:r>
              <w:rPr>
                <w:rFonts w:ascii="GHEA Grapalat" w:hAnsi="GHEA Grapalat" w:cs="Calibri"/>
                <w:color w:val="000000"/>
                <w:sz w:val="20"/>
                <w:szCs w:val="20"/>
              </w:rPr>
              <w:t>71351540/528</w:t>
            </w:r>
          </w:p>
        </w:tc>
        <w:tc>
          <w:tcPr>
            <w:tcW w:w="5310" w:type="dxa"/>
            <w:vMerge/>
          </w:tcPr>
          <w:p w14:paraId="4D1ABAF5" w14:textId="77777777" w:rsidR="00F53730" w:rsidRPr="006A2CCB" w:rsidRDefault="00F53730" w:rsidP="00F53730">
            <w:pPr>
              <w:jc w:val="both"/>
              <w:rPr>
                <w:rFonts w:ascii="GHEA Grapalat" w:hAnsi="GHEA Grapalat"/>
                <w:sz w:val="20"/>
                <w:lang w:val="hy-AM"/>
              </w:rPr>
            </w:pPr>
          </w:p>
        </w:tc>
        <w:tc>
          <w:tcPr>
            <w:tcW w:w="810" w:type="dxa"/>
            <w:vAlign w:val="center"/>
          </w:tcPr>
          <w:p w14:paraId="6C693A0A" w14:textId="77777777" w:rsidR="00F53730" w:rsidRDefault="00F53730" w:rsidP="00F53730">
            <w:pPr>
              <w:jc w:val="center"/>
              <w:rPr>
                <w:rFonts w:ascii="GHEA Grapalat" w:hAnsi="GHEA Grapalat" w:cs="Calibri"/>
                <w:color w:val="000000"/>
                <w:sz w:val="20"/>
                <w:szCs w:val="20"/>
                <w:lang w:val="hy-AM"/>
              </w:rPr>
            </w:pPr>
          </w:p>
          <w:p w14:paraId="1BE49270" w14:textId="77777777" w:rsidR="00F53730" w:rsidRDefault="00F53730" w:rsidP="00F53730">
            <w:pPr>
              <w:jc w:val="center"/>
              <w:rPr>
                <w:rFonts w:ascii="GHEA Grapalat" w:hAnsi="GHEA Grapalat" w:cs="Calibri"/>
                <w:color w:val="000000"/>
                <w:sz w:val="20"/>
                <w:szCs w:val="20"/>
                <w:lang w:val="hy-AM"/>
              </w:rPr>
            </w:pPr>
          </w:p>
          <w:p w14:paraId="2AD28F75" w14:textId="77777777" w:rsidR="00F53730" w:rsidRPr="00D80CD8" w:rsidRDefault="00F53730" w:rsidP="00F5373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5831E0D" w14:textId="77777777" w:rsidR="00F53730" w:rsidRDefault="00F53730" w:rsidP="00F53730">
            <w:pPr>
              <w:jc w:val="center"/>
              <w:rPr>
                <w:rFonts w:ascii="GHEA Grapalat" w:hAnsi="GHEA Grapalat" w:cs="Calibri"/>
                <w:color w:val="000000"/>
                <w:sz w:val="20"/>
                <w:szCs w:val="20"/>
                <w:lang w:val="hy-AM"/>
              </w:rPr>
            </w:pPr>
          </w:p>
        </w:tc>
        <w:tc>
          <w:tcPr>
            <w:tcW w:w="1170" w:type="dxa"/>
            <w:vAlign w:val="center"/>
          </w:tcPr>
          <w:p w14:paraId="6AD63AE4" w14:textId="77777777" w:rsidR="00F53730" w:rsidRDefault="00F53730" w:rsidP="00F53730">
            <w:pPr>
              <w:jc w:val="center"/>
              <w:rPr>
                <w:rFonts w:ascii="GHEA Grapalat" w:hAnsi="GHEA Grapalat"/>
                <w:sz w:val="20"/>
                <w:lang w:val="hy-AM"/>
              </w:rPr>
            </w:pPr>
          </w:p>
          <w:p w14:paraId="379E304B" w14:textId="77777777" w:rsidR="00F53730" w:rsidRDefault="00F53730" w:rsidP="00F53730">
            <w:pPr>
              <w:jc w:val="center"/>
              <w:rPr>
                <w:rFonts w:ascii="GHEA Grapalat" w:hAnsi="GHEA Grapalat"/>
                <w:sz w:val="20"/>
                <w:lang w:val="hy-AM"/>
              </w:rPr>
            </w:pPr>
          </w:p>
          <w:p w14:paraId="4AAF83A3" w14:textId="77777777" w:rsidR="00F53730" w:rsidRDefault="00F53730" w:rsidP="00F53730">
            <w:pPr>
              <w:jc w:val="center"/>
              <w:rPr>
                <w:rFonts w:ascii="GHEA Grapalat" w:hAnsi="GHEA Grapalat"/>
                <w:sz w:val="20"/>
                <w:lang w:val="hy-AM"/>
              </w:rPr>
            </w:pPr>
          </w:p>
          <w:p w14:paraId="4A59EE9D" w14:textId="77777777" w:rsidR="00F53730" w:rsidRDefault="00F53730" w:rsidP="00F53730">
            <w:pPr>
              <w:jc w:val="center"/>
              <w:rPr>
                <w:rFonts w:ascii="GHEA Grapalat" w:hAnsi="GHEA Grapalat"/>
                <w:sz w:val="20"/>
                <w:lang w:val="hy-AM"/>
              </w:rPr>
            </w:pPr>
          </w:p>
          <w:p w14:paraId="7723D42C" w14:textId="77777777" w:rsidR="00F53730" w:rsidRDefault="00F53730" w:rsidP="00F53730">
            <w:pPr>
              <w:jc w:val="center"/>
              <w:rPr>
                <w:rFonts w:ascii="GHEA Grapalat" w:hAnsi="GHEA Grapalat"/>
                <w:sz w:val="20"/>
                <w:lang w:val="hy-AM"/>
              </w:rPr>
            </w:pPr>
          </w:p>
          <w:p w14:paraId="348FA5B4" w14:textId="77777777" w:rsidR="00F53730" w:rsidRDefault="00F53730" w:rsidP="00F53730">
            <w:pPr>
              <w:jc w:val="center"/>
              <w:rPr>
                <w:rFonts w:ascii="GHEA Grapalat" w:hAnsi="GHEA Grapalat"/>
                <w:sz w:val="20"/>
                <w:lang w:val="hy-AM"/>
              </w:rPr>
            </w:pPr>
          </w:p>
          <w:p w14:paraId="05D4BED7" w14:textId="77777777" w:rsidR="00F53730" w:rsidRDefault="00F53730" w:rsidP="00F53730">
            <w:pPr>
              <w:jc w:val="center"/>
              <w:rPr>
                <w:rFonts w:ascii="GHEA Grapalat" w:hAnsi="GHEA Grapalat"/>
                <w:sz w:val="20"/>
                <w:lang w:val="hy-AM"/>
              </w:rPr>
            </w:pPr>
          </w:p>
          <w:p w14:paraId="4DA9E66B" w14:textId="77777777" w:rsidR="00F53730" w:rsidRDefault="00F53730" w:rsidP="00F53730">
            <w:pPr>
              <w:jc w:val="center"/>
              <w:rPr>
                <w:rFonts w:ascii="GHEA Grapalat" w:hAnsi="GHEA Grapalat"/>
                <w:sz w:val="20"/>
                <w:lang w:val="hy-AM"/>
              </w:rPr>
            </w:pPr>
          </w:p>
          <w:p w14:paraId="09F96613" w14:textId="77777777" w:rsidR="00F53730" w:rsidRDefault="00F53730" w:rsidP="00F53730">
            <w:pPr>
              <w:jc w:val="center"/>
              <w:rPr>
                <w:rFonts w:ascii="GHEA Grapalat" w:hAnsi="GHEA Grapalat"/>
                <w:sz w:val="20"/>
                <w:lang w:val="hy-AM"/>
              </w:rPr>
            </w:pPr>
          </w:p>
          <w:p w14:paraId="6224926A" w14:textId="77777777" w:rsidR="00F53730" w:rsidRDefault="00F53730" w:rsidP="00F53730">
            <w:pPr>
              <w:jc w:val="center"/>
              <w:rPr>
                <w:rFonts w:ascii="GHEA Grapalat" w:hAnsi="GHEA Grapalat"/>
                <w:sz w:val="20"/>
                <w:lang w:val="hy-AM"/>
              </w:rPr>
            </w:pPr>
          </w:p>
        </w:tc>
        <w:tc>
          <w:tcPr>
            <w:tcW w:w="990" w:type="dxa"/>
            <w:vAlign w:val="center"/>
          </w:tcPr>
          <w:p w14:paraId="3FCD9A27" w14:textId="77777777" w:rsidR="00F53730" w:rsidRDefault="00F53730" w:rsidP="00F53730">
            <w:pPr>
              <w:jc w:val="center"/>
              <w:rPr>
                <w:rFonts w:ascii="GHEA Grapalat" w:hAnsi="GHEA Grapalat"/>
                <w:sz w:val="20"/>
                <w:lang w:val="hy-AM"/>
              </w:rPr>
            </w:pPr>
          </w:p>
          <w:p w14:paraId="3011E777" w14:textId="4D9FAD4C" w:rsidR="00F53730" w:rsidRDefault="00F53730" w:rsidP="00F53730">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C4E6B46" w14:textId="77777777" w:rsidR="00F53730" w:rsidRDefault="00F53730" w:rsidP="00F53730">
            <w:pPr>
              <w:jc w:val="center"/>
              <w:rPr>
                <w:rFonts w:ascii="GHEA Grapalat" w:hAnsi="GHEA Grapalat"/>
                <w:sz w:val="20"/>
                <w:lang w:val="hy-AM"/>
              </w:rPr>
            </w:pPr>
            <w:r>
              <w:rPr>
                <w:rFonts w:ascii="GHEA Grapalat" w:hAnsi="GHEA Grapalat"/>
                <w:sz w:val="20"/>
                <w:lang w:val="hy-AM"/>
              </w:rPr>
              <w:t>Ք. Երևան</w:t>
            </w:r>
          </w:p>
          <w:p w14:paraId="39E99CD8" w14:textId="636EA769" w:rsidR="00F53730" w:rsidRDefault="00F53730" w:rsidP="00F53730">
            <w:pPr>
              <w:jc w:val="center"/>
              <w:rPr>
                <w:rFonts w:ascii="GHEA Grapalat" w:hAnsi="GHEA Grapalat"/>
                <w:sz w:val="20"/>
                <w:lang w:val="hy-AM"/>
              </w:rPr>
            </w:pPr>
            <w:r w:rsidRPr="00F53730">
              <w:rPr>
                <w:rFonts w:ascii="GHEA Grapalat" w:hAnsi="GHEA Grapalat"/>
                <w:sz w:val="20"/>
                <w:lang w:val="hy-AM"/>
              </w:rPr>
              <w:t>ԱՐԱԲԿԻՐ վ/շ</w:t>
            </w:r>
          </w:p>
        </w:tc>
        <w:tc>
          <w:tcPr>
            <w:tcW w:w="2790" w:type="dxa"/>
            <w:vAlign w:val="center"/>
          </w:tcPr>
          <w:p w14:paraId="5232D16D" w14:textId="75DB16E2" w:rsidR="00F53730" w:rsidRPr="0063277F" w:rsidRDefault="00F53730" w:rsidP="00F53730">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F53730" w:rsidRPr="00B876AA" w14:paraId="4A09EDCA" w14:textId="77777777" w:rsidTr="00C339E6">
        <w:trPr>
          <w:trHeight w:val="246"/>
        </w:trPr>
        <w:tc>
          <w:tcPr>
            <w:tcW w:w="607" w:type="dxa"/>
            <w:vAlign w:val="center"/>
          </w:tcPr>
          <w:p w14:paraId="766EF3D8" w14:textId="3E07025B" w:rsidR="00F53730" w:rsidRDefault="00F53730" w:rsidP="00F53730">
            <w:pPr>
              <w:jc w:val="center"/>
              <w:rPr>
                <w:rFonts w:ascii="GHEA Grapalat" w:hAnsi="GHEA Grapalat"/>
                <w:sz w:val="20"/>
                <w:lang w:val="hy-AM"/>
              </w:rPr>
            </w:pPr>
            <w:r>
              <w:rPr>
                <w:rFonts w:ascii="GHEA Grapalat" w:hAnsi="GHEA Grapalat"/>
                <w:sz w:val="20"/>
                <w:lang w:val="hy-AM"/>
              </w:rPr>
              <w:t>4</w:t>
            </w:r>
          </w:p>
        </w:tc>
        <w:tc>
          <w:tcPr>
            <w:tcW w:w="1620" w:type="dxa"/>
            <w:vAlign w:val="center"/>
          </w:tcPr>
          <w:p w14:paraId="198D8980" w14:textId="2D3CDADA" w:rsidR="00F53730" w:rsidRPr="00F53730" w:rsidRDefault="00F53730" w:rsidP="00F53730">
            <w:pPr>
              <w:jc w:val="center"/>
              <w:rPr>
                <w:rFonts w:ascii="GHEA Grapalat" w:hAnsi="GHEA Grapalat"/>
                <w:sz w:val="20"/>
                <w:lang w:val="hy-AM"/>
              </w:rPr>
            </w:pPr>
            <w:r>
              <w:rPr>
                <w:rFonts w:ascii="GHEA Grapalat" w:hAnsi="GHEA Grapalat" w:cs="Calibri"/>
                <w:color w:val="000000"/>
                <w:sz w:val="20"/>
                <w:szCs w:val="20"/>
              </w:rPr>
              <w:t>71351540/529</w:t>
            </w:r>
          </w:p>
        </w:tc>
        <w:tc>
          <w:tcPr>
            <w:tcW w:w="5310" w:type="dxa"/>
            <w:vMerge/>
          </w:tcPr>
          <w:p w14:paraId="65E0B9DB" w14:textId="77777777" w:rsidR="00F53730" w:rsidRPr="006A2CCB" w:rsidRDefault="00F53730" w:rsidP="00F53730">
            <w:pPr>
              <w:jc w:val="both"/>
              <w:rPr>
                <w:rFonts w:ascii="GHEA Grapalat" w:hAnsi="GHEA Grapalat"/>
                <w:sz w:val="20"/>
                <w:lang w:val="hy-AM"/>
              </w:rPr>
            </w:pPr>
          </w:p>
        </w:tc>
        <w:tc>
          <w:tcPr>
            <w:tcW w:w="810" w:type="dxa"/>
            <w:vAlign w:val="center"/>
          </w:tcPr>
          <w:p w14:paraId="7109D8C8" w14:textId="77777777" w:rsidR="00F53730" w:rsidRDefault="00F53730" w:rsidP="00F53730">
            <w:pPr>
              <w:jc w:val="center"/>
              <w:rPr>
                <w:rFonts w:ascii="GHEA Grapalat" w:hAnsi="GHEA Grapalat" w:cs="Calibri"/>
                <w:color w:val="000000"/>
                <w:sz w:val="20"/>
                <w:szCs w:val="20"/>
                <w:lang w:val="hy-AM"/>
              </w:rPr>
            </w:pPr>
          </w:p>
          <w:p w14:paraId="21CE6B2B" w14:textId="77777777" w:rsidR="00F53730" w:rsidRDefault="00F53730" w:rsidP="00F53730">
            <w:pPr>
              <w:jc w:val="center"/>
              <w:rPr>
                <w:rFonts w:ascii="GHEA Grapalat" w:hAnsi="GHEA Grapalat" w:cs="Calibri"/>
                <w:color w:val="000000"/>
                <w:sz w:val="20"/>
                <w:szCs w:val="20"/>
                <w:lang w:val="hy-AM"/>
              </w:rPr>
            </w:pPr>
          </w:p>
          <w:p w14:paraId="06F20380" w14:textId="77777777" w:rsidR="00F53730" w:rsidRPr="00D80CD8" w:rsidRDefault="00F53730" w:rsidP="00F5373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7946F5E6" w14:textId="77777777" w:rsidR="00F53730" w:rsidRDefault="00F53730" w:rsidP="00F53730">
            <w:pPr>
              <w:jc w:val="center"/>
              <w:rPr>
                <w:rFonts w:ascii="GHEA Grapalat" w:hAnsi="GHEA Grapalat" w:cs="Calibri"/>
                <w:color w:val="000000"/>
                <w:sz w:val="20"/>
                <w:szCs w:val="20"/>
                <w:lang w:val="hy-AM"/>
              </w:rPr>
            </w:pPr>
          </w:p>
        </w:tc>
        <w:tc>
          <w:tcPr>
            <w:tcW w:w="1170" w:type="dxa"/>
            <w:vAlign w:val="center"/>
          </w:tcPr>
          <w:p w14:paraId="0D7D05CB" w14:textId="77777777" w:rsidR="00F53730" w:rsidRDefault="00F53730" w:rsidP="00F53730">
            <w:pPr>
              <w:jc w:val="center"/>
              <w:rPr>
                <w:rFonts w:ascii="GHEA Grapalat" w:hAnsi="GHEA Grapalat"/>
                <w:sz w:val="20"/>
                <w:lang w:val="hy-AM"/>
              </w:rPr>
            </w:pPr>
          </w:p>
          <w:p w14:paraId="1053EA61" w14:textId="77777777" w:rsidR="00F53730" w:rsidRDefault="00F53730" w:rsidP="00F53730">
            <w:pPr>
              <w:jc w:val="center"/>
              <w:rPr>
                <w:rFonts w:ascii="GHEA Grapalat" w:hAnsi="GHEA Grapalat"/>
                <w:sz w:val="20"/>
                <w:lang w:val="hy-AM"/>
              </w:rPr>
            </w:pPr>
          </w:p>
          <w:p w14:paraId="7E535676" w14:textId="77777777" w:rsidR="00F53730" w:rsidRDefault="00F53730" w:rsidP="00F53730">
            <w:pPr>
              <w:jc w:val="center"/>
              <w:rPr>
                <w:rFonts w:ascii="GHEA Grapalat" w:hAnsi="GHEA Grapalat"/>
                <w:sz w:val="20"/>
                <w:lang w:val="hy-AM"/>
              </w:rPr>
            </w:pPr>
          </w:p>
          <w:p w14:paraId="5E28FB28" w14:textId="77777777" w:rsidR="00F53730" w:rsidRDefault="00F53730" w:rsidP="00F53730">
            <w:pPr>
              <w:jc w:val="center"/>
              <w:rPr>
                <w:rFonts w:ascii="GHEA Grapalat" w:hAnsi="GHEA Grapalat"/>
                <w:sz w:val="20"/>
                <w:lang w:val="hy-AM"/>
              </w:rPr>
            </w:pPr>
          </w:p>
          <w:p w14:paraId="653804F8" w14:textId="77777777" w:rsidR="00F53730" w:rsidRDefault="00F53730" w:rsidP="00F53730">
            <w:pPr>
              <w:jc w:val="center"/>
              <w:rPr>
                <w:rFonts w:ascii="GHEA Grapalat" w:hAnsi="GHEA Grapalat"/>
                <w:sz w:val="20"/>
                <w:lang w:val="hy-AM"/>
              </w:rPr>
            </w:pPr>
          </w:p>
          <w:p w14:paraId="31239D53" w14:textId="77777777" w:rsidR="00F53730" w:rsidRDefault="00F53730" w:rsidP="00F53730">
            <w:pPr>
              <w:jc w:val="center"/>
              <w:rPr>
                <w:rFonts w:ascii="GHEA Grapalat" w:hAnsi="GHEA Grapalat"/>
                <w:sz w:val="20"/>
                <w:lang w:val="hy-AM"/>
              </w:rPr>
            </w:pPr>
          </w:p>
          <w:p w14:paraId="3E573CF6" w14:textId="77777777" w:rsidR="00F53730" w:rsidRDefault="00F53730" w:rsidP="00F53730">
            <w:pPr>
              <w:jc w:val="center"/>
              <w:rPr>
                <w:rFonts w:ascii="GHEA Grapalat" w:hAnsi="GHEA Grapalat"/>
                <w:sz w:val="20"/>
                <w:lang w:val="hy-AM"/>
              </w:rPr>
            </w:pPr>
          </w:p>
          <w:p w14:paraId="33CA91F8" w14:textId="77777777" w:rsidR="00F53730" w:rsidRDefault="00F53730" w:rsidP="00F53730">
            <w:pPr>
              <w:jc w:val="center"/>
              <w:rPr>
                <w:rFonts w:ascii="GHEA Grapalat" w:hAnsi="GHEA Grapalat"/>
                <w:sz w:val="20"/>
                <w:lang w:val="hy-AM"/>
              </w:rPr>
            </w:pPr>
          </w:p>
          <w:p w14:paraId="7D4EA072" w14:textId="77777777" w:rsidR="00F53730" w:rsidRDefault="00F53730" w:rsidP="00F53730">
            <w:pPr>
              <w:jc w:val="center"/>
              <w:rPr>
                <w:rFonts w:ascii="GHEA Grapalat" w:hAnsi="GHEA Grapalat"/>
                <w:sz w:val="20"/>
                <w:lang w:val="hy-AM"/>
              </w:rPr>
            </w:pPr>
          </w:p>
          <w:p w14:paraId="3254759C" w14:textId="77777777" w:rsidR="00F53730" w:rsidRDefault="00F53730" w:rsidP="00F53730">
            <w:pPr>
              <w:jc w:val="center"/>
              <w:rPr>
                <w:rFonts w:ascii="GHEA Grapalat" w:hAnsi="GHEA Grapalat"/>
                <w:sz w:val="20"/>
                <w:lang w:val="hy-AM"/>
              </w:rPr>
            </w:pPr>
          </w:p>
        </w:tc>
        <w:tc>
          <w:tcPr>
            <w:tcW w:w="990" w:type="dxa"/>
            <w:vAlign w:val="center"/>
          </w:tcPr>
          <w:p w14:paraId="4C6E2EF3" w14:textId="77777777" w:rsidR="00F53730" w:rsidRDefault="00F53730" w:rsidP="00F53730">
            <w:pPr>
              <w:jc w:val="center"/>
              <w:rPr>
                <w:rFonts w:ascii="GHEA Grapalat" w:hAnsi="GHEA Grapalat"/>
                <w:sz w:val="20"/>
                <w:lang w:val="hy-AM"/>
              </w:rPr>
            </w:pPr>
          </w:p>
          <w:p w14:paraId="6D30C1A7" w14:textId="3A0BEBBB" w:rsidR="00F53730" w:rsidRDefault="00F53730" w:rsidP="00F53730">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7762DF3" w14:textId="77777777" w:rsidR="00F53730" w:rsidRDefault="00F53730" w:rsidP="00F53730">
            <w:pPr>
              <w:jc w:val="center"/>
              <w:rPr>
                <w:rFonts w:ascii="GHEA Grapalat" w:hAnsi="GHEA Grapalat"/>
                <w:sz w:val="20"/>
                <w:lang w:val="hy-AM"/>
              </w:rPr>
            </w:pPr>
            <w:r>
              <w:rPr>
                <w:rFonts w:ascii="GHEA Grapalat" w:hAnsi="GHEA Grapalat"/>
                <w:sz w:val="20"/>
                <w:lang w:val="hy-AM"/>
              </w:rPr>
              <w:t>Ք. Երևան</w:t>
            </w:r>
          </w:p>
          <w:p w14:paraId="028217A9" w14:textId="27194BC6" w:rsidR="00F53730" w:rsidRDefault="00F53730" w:rsidP="00F53730">
            <w:pPr>
              <w:jc w:val="center"/>
              <w:rPr>
                <w:rFonts w:ascii="GHEA Grapalat" w:hAnsi="GHEA Grapalat"/>
                <w:sz w:val="20"/>
                <w:lang w:val="hy-AM"/>
              </w:rPr>
            </w:pPr>
            <w:r w:rsidRPr="00F53730">
              <w:rPr>
                <w:rFonts w:ascii="GHEA Grapalat" w:hAnsi="GHEA Grapalat"/>
                <w:sz w:val="20"/>
                <w:lang w:val="hy-AM"/>
              </w:rPr>
              <w:t>ԷՐԵԲՈՒՆԻ, ՆՈՒԲԱՐԱՇԵՆ վ/շ</w:t>
            </w:r>
          </w:p>
        </w:tc>
        <w:tc>
          <w:tcPr>
            <w:tcW w:w="2790" w:type="dxa"/>
            <w:vAlign w:val="center"/>
          </w:tcPr>
          <w:p w14:paraId="53D268C3" w14:textId="3E76A96C" w:rsidR="00F53730" w:rsidRPr="0063277F" w:rsidRDefault="00F53730" w:rsidP="00F53730">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F53730" w:rsidRPr="00B876AA" w14:paraId="16062CDF" w14:textId="77777777" w:rsidTr="00C339E6">
        <w:trPr>
          <w:trHeight w:val="246"/>
        </w:trPr>
        <w:tc>
          <w:tcPr>
            <w:tcW w:w="607" w:type="dxa"/>
            <w:vAlign w:val="center"/>
          </w:tcPr>
          <w:p w14:paraId="2084F8FF" w14:textId="2DF22930" w:rsidR="00F53730" w:rsidRDefault="00F53730" w:rsidP="00F53730">
            <w:pPr>
              <w:jc w:val="center"/>
              <w:rPr>
                <w:rFonts w:ascii="GHEA Grapalat" w:hAnsi="GHEA Grapalat"/>
                <w:sz w:val="20"/>
                <w:lang w:val="hy-AM"/>
              </w:rPr>
            </w:pPr>
            <w:r>
              <w:rPr>
                <w:rFonts w:ascii="GHEA Grapalat" w:hAnsi="GHEA Grapalat"/>
                <w:sz w:val="20"/>
                <w:lang w:val="hy-AM"/>
              </w:rPr>
              <w:lastRenderedPageBreak/>
              <w:t>5</w:t>
            </w:r>
          </w:p>
        </w:tc>
        <w:tc>
          <w:tcPr>
            <w:tcW w:w="1620" w:type="dxa"/>
            <w:vAlign w:val="center"/>
          </w:tcPr>
          <w:p w14:paraId="28511D63" w14:textId="12A4AC3F" w:rsidR="00F53730" w:rsidRPr="00F53730" w:rsidRDefault="00F53730" w:rsidP="00F53730">
            <w:pPr>
              <w:jc w:val="center"/>
              <w:rPr>
                <w:rFonts w:ascii="GHEA Grapalat" w:hAnsi="GHEA Grapalat"/>
                <w:sz w:val="20"/>
                <w:lang w:val="hy-AM"/>
              </w:rPr>
            </w:pPr>
            <w:r>
              <w:rPr>
                <w:rFonts w:ascii="GHEA Grapalat" w:hAnsi="GHEA Grapalat" w:cs="Calibri"/>
                <w:color w:val="000000"/>
                <w:sz w:val="20"/>
                <w:szCs w:val="20"/>
              </w:rPr>
              <w:t>71351540/530</w:t>
            </w:r>
          </w:p>
        </w:tc>
        <w:tc>
          <w:tcPr>
            <w:tcW w:w="5310" w:type="dxa"/>
            <w:vMerge/>
          </w:tcPr>
          <w:p w14:paraId="4AE13522" w14:textId="77777777" w:rsidR="00F53730" w:rsidRPr="006A2CCB" w:rsidRDefault="00F53730" w:rsidP="00F53730">
            <w:pPr>
              <w:jc w:val="both"/>
              <w:rPr>
                <w:rFonts w:ascii="GHEA Grapalat" w:hAnsi="GHEA Grapalat"/>
                <w:sz w:val="20"/>
                <w:lang w:val="hy-AM"/>
              </w:rPr>
            </w:pPr>
          </w:p>
        </w:tc>
        <w:tc>
          <w:tcPr>
            <w:tcW w:w="810" w:type="dxa"/>
            <w:vAlign w:val="center"/>
          </w:tcPr>
          <w:p w14:paraId="694E6754" w14:textId="77777777" w:rsidR="00F53730" w:rsidRDefault="00F53730" w:rsidP="00F53730">
            <w:pPr>
              <w:jc w:val="center"/>
              <w:rPr>
                <w:rFonts w:ascii="GHEA Grapalat" w:hAnsi="GHEA Grapalat" w:cs="Calibri"/>
                <w:color w:val="000000"/>
                <w:sz w:val="20"/>
                <w:szCs w:val="20"/>
                <w:lang w:val="hy-AM"/>
              </w:rPr>
            </w:pPr>
          </w:p>
          <w:p w14:paraId="7FDEEC36" w14:textId="77777777" w:rsidR="00F53730" w:rsidRDefault="00F53730" w:rsidP="00F53730">
            <w:pPr>
              <w:jc w:val="center"/>
              <w:rPr>
                <w:rFonts w:ascii="GHEA Grapalat" w:hAnsi="GHEA Grapalat" w:cs="Calibri"/>
                <w:color w:val="000000"/>
                <w:sz w:val="20"/>
                <w:szCs w:val="20"/>
                <w:lang w:val="hy-AM"/>
              </w:rPr>
            </w:pPr>
          </w:p>
          <w:p w14:paraId="2618C6A2" w14:textId="77777777" w:rsidR="00F53730" w:rsidRPr="00D80CD8" w:rsidRDefault="00F53730" w:rsidP="00F5373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CC02ED8" w14:textId="77777777" w:rsidR="00F53730" w:rsidRDefault="00F53730" w:rsidP="00F53730">
            <w:pPr>
              <w:jc w:val="center"/>
              <w:rPr>
                <w:rFonts w:ascii="GHEA Grapalat" w:hAnsi="GHEA Grapalat" w:cs="Calibri"/>
                <w:color w:val="000000"/>
                <w:sz w:val="20"/>
                <w:szCs w:val="20"/>
                <w:lang w:val="hy-AM"/>
              </w:rPr>
            </w:pPr>
          </w:p>
        </w:tc>
        <w:tc>
          <w:tcPr>
            <w:tcW w:w="1170" w:type="dxa"/>
            <w:vAlign w:val="center"/>
          </w:tcPr>
          <w:p w14:paraId="1F8907CD" w14:textId="77777777" w:rsidR="00F53730" w:rsidRDefault="00F53730" w:rsidP="00F53730">
            <w:pPr>
              <w:jc w:val="center"/>
              <w:rPr>
                <w:rFonts w:ascii="GHEA Grapalat" w:hAnsi="GHEA Grapalat"/>
                <w:sz w:val="20"/>
                <w:lang w:val="hy-AM"/>
              </w:rPr>
            </w:pPr>
          </w:p>
          <w:p w14:paraId="66FCF9DE" w14:textId="77777777" w:rsidR="00F53730" w:rsidRDefault="00F53730" w:rsidP="00F53730">
            <w:pPr>
              <w:jc w:val="center"/>
              <w:rPr>
                <w:rFonts w:ascii="GHEA Grapalat" w:hAnsi="GHEA Grapalat"/>
                <w:sz w:val="20"/>
                <w:lang w:val="hy-AM"/>
              </w:rPr>
            </w:pPr>
          </w:p>
          <w:p w14:paraId="120AB4E9" w14:textId="77777777" w:rsidR="00F53730" w:rsidRDefault="00F53730" w:rsidP="00F53730">
            <w:pPr>
              <w:jc w:val="center"/>
              <w:rPr>
                <w:rFonts w:ascii="GHEA Grapalat" w:hAnsi="GHEA Grapalat"/>
                <w:sz w:val="20"/>
                <w:lang w:val="hy-AM"/>
              </w:rPr>
            </w:pPr>
          </w:p>
          <w:p w14:paraId="3FCAFA67" w14:textId="77777777" w:rsidR="00F53730" w:rsidRDefault="00F53730" w:rsidP="00F53730">
            <w:pPr>
              <w:jc w:val="center"/>
              <w:rPr>
                <w:rFonts w:ascii="GHEA Grapalat" w:hAnsi="GHEA Grapalat"/>
                <w:sz w:val="20"/>
                <w:lang w:val="hy-AM"/>
              </w:rPr>
            </w:pPr>
          </w:p>
          <w:p w14:paraId="68F51E40" w14:textId="77777777" w:rsidR="00F53730" w:rsidRDefault="00F53730" w:rsidP="00F53730">
            <w:pPr>
              <w:jc w:val="center"/>
              <w:rPr>
                <w:rFonts w:ascii="GHEA Grapalat" w:hAnsi="GHEA Grapalat"/>
                <w:sz w:val="20"/>
                <w:lang w:val="hy-AM"/>
              </w:rPr>
            </w:pPr>
          </w:p>
          <w:p w14:paraId="1E967F7A" w14:textId="77777777" w:rsidR="00F53730" w:rsidRDefault="00F53730" w:rsidP="00F53730">
            <w:pPr>
              <w:jc w:val="center"/>
              <w:rPr>
                <w:rFonts w:ascii="GHEA Grapalat" w:hAnsi="GHEA Grapalat"/>
                <w:sz w:val="20"/>
                <w:lang w:val="hy-AM"/>
              </w:rPr>
            </w:pPr>
          </w:p>
          <w:p w14:paraId="0EA53953" w14:textId="77777777" w:rsidR="00F53730" w:rsidRDefault="00F53730" w:rsidP="00F53730">
            <w:pPr>
              <w:jc w:val="center"/>
              <w:rPr>
                <w:rFonts w:ascii="GHEA Grapalat" w:hAnsi="GHEA Grapalat"/>
                <w:sz w:val="20"/>
                <w:lang w:val="hy-AM"/>
              </w:rPr>
            </w:pPr>
          </w:p>
          <w:p w14:paraId="7394DBFF" w14:textId="77777777" w:rsidR="00F53730" w:rsidRDefault="00F53730" w:rsidP="00F53730">
            <w:pPr>
              <w:jc w:val="center"/>
              <w:rPr>
                <w:rFonts w:ascii="GHEA Grapalat" w:hAnsi="GHEA Grapalat"/>
                <w:sz w:val="20"/>
                <w:lang w:val="hy-AM"/>
              </w:rPr>
            </w:pPr>
          </w:p>
          <w:p w14:paraId="30C8C457" w14:textId="77777777" w:rsidR="00F53730" w:rsidRDefault="00F53730" w:rsidP="00F53730">
            <w:pPr>
              <w:jc w:val="center"/>
              <w:rPr>
                <w:rFonts w:ascii="GHEA Grapalat" w:hAnsi="GHEA Grapalat"/>
                <w:sz w:val="20"/>
                <w:lang w:val="hy-AM"/>
              </w:rPr>
            </w:pPr>
          </w:p>
          <w:p w14:paraId="33D1F7F9" w14:textId="77777777" w:rsidR="00F53730" w:rsidRDefault="00F53730" w:rsidP="00F53730">
            <w:pPr>
              <w:jc w:val="center"/>
              <w:rPr>
                <w:rFonts w:ascii="GHEA Grapalat" w:hAnsi="GHEA Grapalat"/>
                <w:sz w:val="20"/>
                <w:lang w:val="hy-AM"/>
              </w:rPr>
            </w:pPr>
          </w:p>
        </w:tc>
        <w:tc>
          <w:tcPr>
            <w:tcW w:w="990" w:type="dxa"/>
            <w:vAlign w:val="center"/>
          </w:tcPr>
          <w:p w14:paraId="21211D71" w14:textId="77777777" w:rsidR="00F53730" w:rsidRDefault="00F53730" w:rsidP="00F53730">
            <w:pPr>
              <w:jc w:val="center"/>
              <w:rPr>
                <w:rFonts w:ascii="GHEA Grapalat" w:hAnsi="GHEA Grapalat"/>
                <w:sz w:val="20"/>
                <w:lang w:val="hy-AM"/>
              </w:rPr>
            </w:pPr>
          </w:p>
          <w:p w14:paraId="1922EDB1" w14:textId="0E7337BE" w:rsidR="00F53730" w:rsidRDefault="00F53730" w:rsidP="00F53730">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BCDB519" w14:textId="77777777" w:rsidR="00F53730" w:rsidRDefault="00F53730" w:rsidP="00F53730">
            <w:pPr>
              <w:jc w:val="center"/>
              <w:rPr>
                <w:rFonts w:ascii="GHEA Grapalat" w:hAnsi="GHEA Grapalat"/>
                <w:sz w:val="20"/>
                <w:lang w:val="hy-AM"/>
              </w:rPr>
            </w:pPr>
            <w:r>
              <w:rPr>
                <w:rFonts w:ascii="GHEA Grapalat" w:hAnsi="GHEA Grapalat"/>
                <w:sz w:val="20"/>
                <w:lang w:val="hy-AM"/>
              </w:rPr>
              <w:t>Ք. Երևան</w:t>
            </w:r>
          </w:p>
          <w:p w14:paraId="6C0557CB" w14:textId="107CC299" w:rsidR="00F53730" w:rsidRDefault="00F53730" w:rsidP="00F53730">
            <w:pPr>
              <w:jc w:val="center"/>
              <w:rPr>
                <w:rFonts w:ascii="GHEA Grapalat" w:hAnsi="GHEA Grapalat"/>
                <w:sz w:val="20"/>
                <w:lang w:val="hy-AM"/>
              </w:rPr>
            </w:pPr>
            <w:r w:rsidRPr="00F53730">
              <w:rPr>
                <w:rFonts w:ascii="GHEA Grapalat" w:hAnsi="GHEA Grapalat"/>
                <w:sz w:val="20"/>
                <w:lang w:val="hy-AM"/>
              </w:rPr>
              <w:t>ԿԵՆՏՐՈՆ, ՆՈՐՔ-ՄԱՐԱՇ վ/շ</w:t>
            </w:r>
          </w:p>
        </w:tc>
        <w:tc>
          <w:tcPr>
            <w:tcW w:w="2790" w:type="dxa"/>
            <w:vAlign w:val="center"/>
          </w:tcPr>
          <w:p w14:paraId="2406054D" w14:textId="08F2D10D" w:rsidR="00F53730" w:rsidRPr="0063277F" w:rsidRDefault="00F53730" w:rsidP="00F53730">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F53730" w:rsidRPr="00B876AA" w14:paraId="0765351C" w14:textId="77777777" w:rsidTr="00C339E6">
        <w:trPr>
          <w:trHeight w:val="246"/>
        </w:trPr>
        <w:tc>
          <w:tcPr>
            <w:tcW w:w="607" w:type="dxa"/>
            <w:vAlign w:val="center"/>
          </w:tcPr>
          <w:p w14:paraId="70728678" w14:textId="3E22DEE5" w:rsidR="00F53730" w:rsidRDefault="00F53730" w:rsidP="00F53730">
            <w:pPr>
              <w:jc w:val="center"/>
              <w:rPr>
                <w:rFonts w:ascii="GHEA Grapalat" w:hAnsi="GHEA Grapalat"/>
                <w:sz w:val="20"/>
                <w:lang w:val="hy-AM"/>
              </w:rPr>
            </w:pPr>
            <w:r>
              <w:rPr>
                <w:rFonts w:ascii="GHEA Grapalat" w:hAnsi="GHEA Grapalat"/>
                <w:sz w:val="20"/>
                <w:lang w:val="hy-AM"/>
              </w:rPr>
              <w:lastRenderedPageBreak/>
              <w:t>6</w:t>
            </w:r>
          </w:p>
        </w:tc>
        <w:tc>
          <w:tcPr>
            <w:tcW w:w="1620" w:type="dxa"/>
            <w:vAlign w:val="center"/>
          </w:tcPr>
          <w:p w14:paraId="749D999C" w14:textId="5270B890" w:rsidR="00F53730" w:rsidRPr="00F53730" w:rsidRDefault="00F53730" w:rsidP="00F53730">
            <w:pPr>
              <w:jc w:val="center"/>
              <w:rPr>
                <w:rFonts w:ascii="GHEA Grapalat" w:hAnsi="GHEA Grapalat"/>
                <w:sz w:val="20"/>
                <w:lang w:val="hy-AM"/>
              </w:rPr>
            </w:pPr>
            <w:r>
              <w:rPr>
                <w:rFonts w:ascii="GHEA Grapalat" w:hAnsi="GHEA Grapalat" w:cs="Calibri"/>
                <w:color w:val="000000"/>
                <w:sz w:val="20"/>
                <w:szCs w:val="20"/>
              </w:rPr>
              <w:t>71351540/531</w:t>
            </w:r>
          </w:p>
        </w:tc>
        <w:tc>
          <w:tcPr>
            <w:tcW w:w="5310" w:type="dxa"/>
            <w:vMerge/>
          </w:tcPr>
          <w:p w14:paraId="5D1AE4CA" w14:textId="77777777" w:rsidR="00F53730" w:rsidRPr="006A2CCB" w:rsidRDefault="00F53730" w:rsidP="00F53730">
            <w:pPr>
              <w:jc w:val="both"/>
              <w:rPr>
                <w:rFonts w:ascii="GHEA Grapalat" w:hAnsi="GHEA Grapalat"/>
                <w:sz w:val="20"/>
                <w:lang w:val="hy-AM"/>
              </w:rPr>
            </w:pPr>
          </w:p>
        </w:tc>
        <w:tc>
          <w:tcPr>
            <w:tcW w:w="810" w:type="dxa"/>
            <w:vAlign w:val="center"/>
          </w:tcPr>
          <w:p w14:paraId="664A9E49" w14:textId="77777777" w:rsidR="00F53730" w:rsidRDefault="00F53730" w:rsidP="00F53730">
            <w:pPr>
              <w:jc w:val="center"/>
              <w:rPr>
                <w:rFonts w:ascii="GHEA Grapalat" w:hAnsi="GHEA Grapalat" w:cs="Calibri"/>
                <w:color w:val="000000"/>
                <w:sz w:val="20"/>
                <w:szCs w:val="20"/>
                <w:lang w:val="hy-AM"/>
              </w:rPr>
            </w:pPr>
          </w:p>
          <w:p w14:paraId="57A74A0F" w14:textId="77777777" w:rsidR="00F53730" w:rsidRDefault="00F53730" w:rsidP="00F53730">
            <w:pPr>
              <w:jc w:val="center"/>
              <w:rPr>
                <w:rFonts w:ascii="GHEA Grapalat" w:hAnsi="GHEA Grapalat" w:cs="Calibri"/>
                <w:color w:val="000000"/>
                <w:sz w:val="20"/>
                <w:szCs w:val="20"/>
                <w:lang w:val="hy-AM"/>
              </w:rPr>
            </w:pPr>
          </w:p>
          <w:p w14:paraId="47D0FEBC" w14:textId="77777777" w:rsidR="00F53730" w:rsidRPr="00D80CD8" w:rsidRDefault="00F53730" w:rsidP="00F5373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6BC8019B" w14:textId="77777777" w:rsidR="00F53730" w:rsidRDefault="00F53730" w:rsidP="00F53730">
            <w:pPr>
              <w:jc w:val="center"/>
              <w:rPr>
                <w:rFonts w:ascii="GHEA Grapalat" w:hAnsi="GHEA Grapalat" w:cs="Calibri"/>
                <w:color w:val="000000"/>
                <w:sz w:val="20"/>
                <w:szCs w:val="20"/>
                <w:lang w:val="hy-AM"/>
              </w:rPr>
            </w:pPr>
          </w:p>
        </w:tc>
        <w:tc>
          <w:tcPr>
            <w:tcW w:w="1170" w:type="dxa"/>
            <w:vAlign w:val="center"/>
          </w:tcPr>
          <w:p w14:paraId="37C9519B" w14:textId="77777777" w:rsidR="00F53730" w:rsidRDefault="00F53730" w:rsidP="00F53730">
            <w:pPr>
              <w:jc w:val="center"/>
              <w:rPr>
                <w:rFonts w:ascii="GHEA Grapalat" w:hAnsi="GHEA Grapalat"/>
                <w:sz w:val="20"/>
                <w:lang w:val="hy-AM"/>
              </w:rPr>
            </w:pPr>
          </w:p>
          <w:p w14:paraId="414C82F2" w14:textId="77777777" w:rsidR="00F53730" w:rsidRDefault="00F53730" w:rsidP="00F53730">
            <w:pPr>
              <w:jc w:val="center"/>
              <w:rPr>
                <w:rFonts w:ascii="GHEA Grapalat" w:hAnsi="GHEA Grapalat"/>
                <w:sz w:val="20"/>
                <w:lang w:val="hy-AM"/>
              </w:rPr>
            </w:pPr>
          </w:p>
          <w:p w14:paraId="2F485D60" w14:textId="77777777" w:rsidR="00F53730" w:rsidRDefault="00F53730" w:rsidP="00F53730">
            <w:pPr>
              <w:jc w:val="center"/>
              <w:rPr>
                <w:rFonts w:ascii="GHEA Grapalat" w:hAnsi="GHEA Grapalat"/>
                <w:sz w:val="20"/>
                <w:lang w:val="hy-AM"/>
              </w:rPr>
            </w:pPr>
          </w:p>
          <w:p w14:paraId="0632EF17" w14:textId="77777777" w:rsidR="00F53730" w:rsidRDefault="00F53730" w:rsidP="00F53730">
            <w:pPr>
              <w:jc w:val="center"/>
              <w:rPr>
                <w:rFonts w:ascii="GHEA Grapalat" w:hAnsi="GHEA Grapalat"/>
                <w:sz w:val="20"/>
                <w:lang w:val="hy-AM"/>
              </w:rPr>
            </w:pPr>
          </w:p>
          <w:p w14:paraId="6B0AF635" w14:textId="77777777" w:rsidR="00F53730" w:rsidRDefault="00F53730" w:rsidP="00F53730">
            <w:pPr>
              <w:jc w:val="center"/>
              <w:rPr>
                <w:rFonts w:ascii="GHEA Grapalat" w:hAnsi="GHEA Grapalat"/>
                <w:sz w:val="20"/>
                <w:lang w:val="hy-AM"/>
              </w:rPr>
            </w:pPr>
          </w:p>
          <w:p w14:paraId="1E943994" w14:textId="77777777" w:rsidR="00F53730" w:rsidRDefault="00F53730" w:rsidP="00F53730">
            <w:pPr>
              <w:jc w:val="center"/>
              <w:rPr>
                <w:rFonts w:ascii="GHEA Grapalat" w:hAnsi="GHEA Grapalat"/>
                <w:sz w:val="20"/>
                <w:lang w:val="hy-AM"/>
              </w:rPr>
            </w:pPr>
          </w:p>
          <w:p w14:paraId="3771B304" w14:textId="77777777" w:rsidR="00F53730" w:rsidRDefault="00F53730" w:rsidP="00F53730">
            <w:pPr>
              <w:jc w:val="center"/>
              <w:rPr>
                <w:rFonts w:ascii="GHEA Grapalat" w:hAnsi="GHEA Grapalat"/>
                <w:sz w:val="20"/>
                <w:lang w:val="hy-AM"/>
              </w:rPr>
            </w:pPr>
          </w:p>
          <w:p w14:paraId="1FED6889" w14:textId="77777777" w:rsidR="00F53730" w:rsidRDefault="00F53730" w:rsidP="00F53730">
            <w:pPr>
              <w:jc w:val="center"/>
              <w:rPr>
                <w:rFonts w:ascii="GHEA Grapalat" w:hAnsi="GHEA Grapalat"/>
                <w:sz w:val="20"/>
                <w:lang w:val="hy-AM"/>
              </w:rPr>
            </w:pPr>
          </w:p>
          <w:p w14:paraId="71D01F91" w14:textId="77777777" w:rsidR="00F53730" w:rsidRDefault="00F53730" w:rsidP="00F53730">
            <w:pPr>
              <w:jc w:val="center"/>
              <w:rPr>
                <w:rFonts w:ascii="GHEA Grapalat" w:hAnsi="GHEA Grapalat"/>
                <w:sz w:val="20"/>
                <w:lang w:val="hy-AM"/>
              </w:rPr>
            </w:pPr>
          </w:p>
          <w:p w14:paraId="72F28A8C" w14:textId="77777777" w:rsidR="00F53730" w:rsidRDefault="00F53730" w:rsidP="00F53730">
            <w:pPr>
              <w:jc w:val="center"/>
              <w:rPr>
                <w:rFonts w:ascii="GHEA Grapalat" w:hAnsi="GHEA Grapalat"/>
                <w:sz w:val="20"/>
                <w:lang w:val="hy-AM"/>
              </w:rPr>
            </w:pPr>
          </w:p>
        </w:tc>
        <w:tc>
          <w:tcPr>
            <w:tcW w:w="990" w:type="dxa"/>
            <w:vAlign w:val="center"/>
          </w:tcPr>
          <w:p w14:paraId="5857E8AC" w14:textId="77777777" w:rsidR="00F53730" w:rsidRDefault="00F53730" w:rsidP="00F53730">
            <w:pPr>
              <w:jc w:val="center"/>
              <w:rPr>
                <w:rFonts w:ascii="GHEA Grapalat" w:hAnsi="GHEA Grapalat"/>
                <w:sz w:val="20"/>
                <w:lang w:val="hy-AM"/>
              </w:rPr>
            </w:pPr>
          </w:p>
          <w:p w14:paraId="5DBA04C9" w14:textId="3F85F702" w:rsidR="00F53730" w:rsidRDefault="00F53730" w:rsidP="00F53730">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DA93042" w14:textId="77777777" w:rsidR="00F53730" w:rsidRDefault="00F53730" w:rsidP="00F53730">
            <w:pPr>
              <w:jc w:val="center"/>
              <w:rPr>
                <w:rFonts w:ascii="GHEA Grapalat" w:hAnsi="GHEA Grapalat"/>
                <w:sz w:val="20"/>
                <w:lang w:val="hy-AM"/>
              </w:rPr>
            </w:pPr>
            <w:r>
              <w:rPr>
                <w:rFonts w:ascii="GHEA Grapalat" w:hAnsi="GHEA Grapalat"/>
                <w:sz w:val="20"/>
                <w:lang w:val="hy-AM"/>
              </w:rPr>
              <w:t>Ք. Երևան</w:t>
            </w:r>
          </w:p>
          <w:p w14:paraId="44566A76" w14:textId="1D422EFE" w:rsidR="00F53730" w:rsidRDefault="00F53730" w:rsidP="00F53730">
            <w:pPr>
              <w:jc w:val="center"/>
              <w:rPr>
                <w:rFonts w:ascii="GHEA Grapalat" w:hAnsi="GHEA Grapalat"/>
                <w:sz w:val="20"/>
                <w:lang w:val="hy-AM"/>
              </w:rPr>
            </w:pPr>
            <w:r w:rsidRPr="00F53730">
              <w:rPr>
                <w:rFonts w:ascii="GHEA Grapalat" w:hAnsi="GHEA Grapalat"/>
                <w:sz w:val="20"/>
                <w:lang w:val="hy-AM"/>
              </w:rPr>
              <w:t>ՄԱԼԱԹԻԱ-ՍԵԲԱՍՏԻԱ վ/շ</w:t>
            </w:r>
          </w:p>
        </w:tc>
        <w:tc>
          <w:tcPr>
            <w:tcW w:w="2790" w:type="dxa"/>
            <w:vAlign w:val="center"/>
          </w:tcPr>
          <w:p w14:paraId="423F09BB" w14:textId="75534F9C" w:rsidR="00F53730" w:rsidRPr="0063277F" w:rsidRDefault="00F53730" w:rsidP="00F53730">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F53730" w:rsidRPr="00B876AA" w14:paraId="14D52CAA" w14:textId="77777777" w:rsidTr="00C339E6">
        <w:trPr>
          <w:trHeight w:val="246"/>
        </w:trPr>
        <w:tc>
          <w:tcPr>
            <w:tcW w:w="607" w:type="dxa"/>
            <w:vAlign w:val="center"/>
          </w:tcPr>
          <w:p w14:paraId="48015525" w14:textId="5ACDC378" w:rsidR="00F53730" w:rsidRDefault="00F53730" w:rsidP="00F53730">
            <w:pPr>
              <w:jc w:val="center"/>
              <w:rPr>
                <w:rFonts w:ascii="GHEA Grapalat" w:hAnsi="GHEA Grapalat"/>
                <w:sz w:val="20"/>
                <w:lang w:val="hy-AM"/>
              </w:rPr>
            </w:pPr>
            <w:r>
              <w:rPr>
                <w:rFonts w:ascii="GHEA Grapalat" w:hAnsi="GHEA Grapalat"/>
                <w:sz w:val="20"/>
                <w:lang w:val="hy-AM"/>
              </w:rPr>
              <w:t>7</w:t>
            </w:r>
          </w:p>
        </w:tc>
        <w:tc>
          <w:tcPr>
            <w:tcW w:w="1620" w:type="dxa"/>
            <w:vAlign w:val="center"/>
          </w:tcPr>
          <w:p w14:paraId="762C44C7" w14:textId="496557AF" w:rsidR="00F53730" w:rsidRPr="00F53730" w:rsidRDefault="00F53730" w:rsidP="00F53730">
            <w:pPr>
              <w:jc w:val="center"/>
              <w:rPr>
                <w:rFonts w:ascii="GHEA Grapalat" w:hAnsi="GHEA Grapalat"/>
                <w:sz w:val="20"/>
                <w:lang w:val="hy-AM"/>
              </w:rPr>
            </w:pPr>
            <w:r>
              <w:rPr>
                <w:rFonts w:ascii="GHEA Grapalat" w:hAnsi="GHEA Grapalat" w:cs="Calibri"/>
                <w:color w:val="000000"/>
                <w:sz w:val="20"/>
                <w:szCs w:val="20"/>
              </w:rPr>
              <w:t>71351540/532</w:t>
            </w:r>
          </w:p>
        </w:tc>
        <w:tc>
          <w:tcPr>
            <w:tcW w:w="5310" w:type="dxa"/>
            <w:vMerge/>
          </w:tcPr>
          <w:p w14:paraId="1B578C6B" w14:textId="77777777" w:rsidR="00F53730" w:rsidRPr="006A2CCB" w:rsidRDefault="00F53730" w:rsidP="00F53730">
            <w:pPr>
              <w:jc w:val="both"/>
              <w:rPr>
                <w:rFonts w:ascii="GHEA Grapalat" w:hAnsi="GHEA Grapalat"/>
                <w:sz w:val="20"/>
                <w:lang w:val="hy-AM"/>
              </w:rPr>
            </w:pPr>
          </w:p>
        </w:tc>
        <w:tc>
          <w:tcPr>
            <w:tcW w:w="810" w:type="dxa"/>
            <w:vAlign w:val="center"/>
          </w:tcPr>
          <w:p w14:paraId="182204F7" w14:textId="77777777" w:rsidR="00F53730" w:rsidRDefault="00F53730" w:rsidP="00F53730">
            <w:pPr>
              <w:jc w:val="center"/>
              <w:rPr>
                <w:rFonts w:ascii="GHEA Grapalat" w:hAnsi="GHEA Grapalat" w:cs="Calibri"/>
                <w:color w:val="000000"/>
                <w:sz w:val="20"/>
                <w:szCs w:val="20"/>
                <w:lang w:val="hy-AM"/>
              </w:rPr>
            </w:pPr>
          </w:p>
          <w:p w14:paraId="6C2543C8" w14:textId="77777777" w:rsidR="00F53730" w:rsidRDefault="00F53730" w:rsidP="00F53730">
            <w:pPr>
              <w:jc w:val="center"/>
              <w:rPr>
                <w:rFonts w:ascii="GHEA Grapalat" w:hAnsi="GHEA Grapalat" w:cs="Calibri"/>
                <w:color w:val="000000"/>
                <w:sz w:val="20"/>
                <w:szCs w:val="20"/>
                <w:lang w:val="hy-AM"/>
              </w:rPr>
            </w:pPr>
          </w:p>
          <w:p w14:paraId="6CA63781" w14:textId="77777777" w:rsidR="00F53730" w:rsidRPr="00D80CD8" w:rsidRDefault="00F53730" w:rsidP="00F5373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8B29DBF" w14:textId="77777777" w:rsidR="00F53730" w:rsidRDefault="00F53730" w:rsidP="00F53730">
            <w:pPr>
              <w:jc w:val="center"/>
              <w:rPr>
                <w:rFonts w:ascii="GHEA Grapalat" w:hAnsi="GHEA Grapalat" w:cs="Calibri"/>
                <w:color w:val="000000"/>
                <w:sz w:val="20"/>
                <w:szCs w:val="20"/>
                <w:lang w:val="hy-AM"/>
              </w:rPr>
            </w:pPr>
          </w:p>
        </w:tc>
        <w:tc>
          <w:tcPr>
            <w:tcW w:w="1170" w:type="dxa"/>
            <w:vAlign w:val="center"/>
          </w:tcPr>
          <w:p w14:paraId="3FAC46C6" w14:textId="77777777" w:rsidR="00F53730" w:rsidRDefault="00F53730" w:rsidP="00F53730">
            <w:pPr>
              <w:jc w:val="center"/>
              <w:rPr>
                <w:rFonts w:ascii="GHEA Grapalat" w:hAnsi="GHEA Grapalat"/>
                <w:sz w:val="20"/>
                <w:lang w:val="hy-AM"/>
              </w:rPr>
            </w:pPr>
          </w:p>
          <w:p w14:paraId="4F23FDF5" w14:textId="77777777" w:rsidR="00F53730" w:rsidRDefault="00F53730" w:rsidP="00F53730">
            <w:pPr>
              <w:jc w:val="center"/>
              <w:rPr>
                <w:rFonts w:ascii="GHEA Grapalat" w:hAnsi="GHEA Grapalat"/>
                <w:sz w:val="20"/>
                <w:lang w:val="hy-AM"/>
              </w:rPr>
            </w:pPr>
          </w:p>
          <w:p w14:paraId="32D28CA7" w14:textId="77777777" w:rsidR="00F53730" w:rsidRDefault="00F53730" w:rsidP="00F53730">
            <w:pPr>
              <w:jc w:val="center"/>
              <w:rPr>
                <w:rFonts w:ascii="GHEA Grapalat" w:hAnsi="GHEA Grapalat"/>
                <w:sz w:val="20"/>
                <w:lang w:val="hy-AM"/>
              </w:rPr>
            </w:pPr>
          </w:p>
          <w:p w14:paraId="526AA4AE" w14:textId="77777777" w:rsidR="00F53730" w:rsidRDefault="00F53730" w:rsidP="00F53730">
            <w:pPr>
              <w:jc w:val="center"/>
              <w:rPr>
                <w:rFonts w:ascii="GHEA Grapalat" w:hAnsi="GHEA Grapalat"/>
                <w:sz w:val="20"/>
                <w:lang w:val="hy-AM"/>
              </w:rPr>
            </w:pPr>
          </w:p>
          <w:p w14:paraId="603C8206" w14:textId="77777777" w:rsidR="00F53730" w:rsidRDefault="00F53730" w:rsidP="00F53730">
            <w:pPr>
              <w:jc w:val="center"/>
              <w:rPr>
                <w:rFonts w:ascii="GHEA Grapalat" w:hAnsi="GHEA Grapalat"/>
                <w:sz w:val="20"/>
                <w:lang w:val="hy-AM"/>
              </w:rPr>
            </w:pPr>
          </w:p>
          <w:p w14:paraId="0C54FFB7" w14:textId="77777777" w:rsidR="00F53730" w:rsidRDefault="00F53730" w:rsidP="00F53730">
            <w:pPr>
              <w:jc w:val="center"/>
              <w:rPr>
                <w:rFonts w:ascii="GHEA Grapalat" w:hAnsi="GHEA Grapalat"/>
                <w:sz w:val="20"/>
                <w:lang w:val="hy-AM"/>
              </w:rPr>
            </w:pPr>
          </w:p>
          <w:p w14:paraId="33E2D9A9" w14:textId="77777777" w:rsidR="00F53730" w:rsidRDefault="00F53730" w:rsidP="00F53730">
            <w:pPr>
              <w:jc w:val="center"/>
              <w:rPr>
                <w:rFonts w:ascii="GHEA Grapalat" w:hAnsi="GHEA Grapalat"/>
                <w:sz w:val="20"/>
                <w:lang w:val="hy-AM"/>
              </w:rPr>
            </w:pPr>
          </w:p>
          <w:p w14:paraId="20C4FB7E" w14:textId="77777777" w:rsidR="00F53730" w:rsidRDefault="00F53730" w:rsidP="00F53730">
            <w:pPr>
              <w:jc w:val="center"/>
              <w:rPr>
                <w:rFonts w:ascii="GHEA Grapalat" w:hAnsi="GHEA Grapalat"/>
                <w:sz w:val="20"/>
                <w:lang w:val="hy-AM"/>
              </w:rPr>
            </w:pPr>
          </w:p>
          <w:p w14:paraId="3FF0D51C" w14:textId="77777777" w:rsidR="00F53730" w:rsidRDefault="00F53730" w:rsidP="00F53730">
            <w:pPr>
              <w:jc w:val="center"/>
              <w:rPr>
                <w:rFonts w:ascii="GHEA Grapalat" w:hAnsi="GHEA Grapalat"/>
                <w:sz w:val="20"/>
                <w:lang w:val="hy-AM"/>
              </w:rPr>
            </w:pPr>
          </w:p>
          <w:p w14:paraId="475A56B1" w14:textId="77777777" w:rsidR="00F53730" w:rsidRDefault="00F53730" w:rsidP="00F53730">
            <w:pPr>
              <w:jc w:val="center"/>
              <w:rPr>
                <w:rFonts w:ascii="GHEA Grapalat" w:hAnsi="GHEA Grapalat"/>
                <w:sz w:val="20"/>
                <w:lang w:val="hy-AM"/>
              </w:rPr>
            </w:pPr>
          </w:p>
        </w:tc>
        <w:tc>
          <w:tcPr>
            <w:tcW w:w="990" w:type="dxa"/>
            <w:vAlign w:val="center"/>
          </w:tcPr>
          <w:p w14:paraId="152C5FD4" w14:textId="77777777" w:rsidR="00F53730" w:rsidRDefault="00F53730" w:rsidP="00F53730">
            <w:pPr>
              <w:jc w:val="center"/>
              <w:rPr>
                <w:rFonts w:ascii="GHEA Grapalat" w:hAnsi="GHEA Grapalat"/>
                <w:sz w:val="20"/>
                <w:lang w:val="hy-AM"/>
              </w:rPr>
            </w:pPr>
          </w:p>
          <w:p w14:paraId="6FBCA7E1" w14:textId="6264F485" w:rsidR="00F53730" w:rsidRDefault="00F53730" w:rsidP="00F53730">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EAD4C51" w14:textId="77777777" w:rsidR="00F53730" w:rsidRDefault="00F53730" w:rsidP="00F53730">
            <w:pPr>
              <w:jc w:val="center"/>
              <w:rPr>
                <w:rFonts w:ascii="GHEA Grapalat" w:hAnsi="GHEA Grapalat"/>
                <w:sz w:val="20"/>
                <w:lang w:val="hy-AM"/>
              </w:rPr>
            </w:pPr>
            <w:r>
              <w:rPr>
                <w:rFonts w:ascii="GHEA Grapalat" w:hAnsi="GHEA Grapalat"/>
                <w:sz w:val="20"/>
                <w:lang w:val="hy-AM"/>
              </w:rPr>
              <w:t>Ք. Երևան</w:t>
            </w:r>
          </w:p>
          <w:p w14:paraId="33814BF0" w14:textId="0F117DB9" w:rsidR="00F53730" w:rsidRDefault="00F53730" w:rsidP="00F53730">
            <w:pPr>
              <w:jc w:val="center"/>
              <w:rPr>
                <w:rFonts w:ascii="GHEA Grapalat" w:hAnsi="GHEA Grapalat"/>
                <w:sz w:val="20"/>
                <w:lang w:val="hy-AM"/>
              </w:rPr>
            </w:pPr>
            <w:r w:rsidRPr="00F53730">
              <w:rPr>
                <w:rFonts w:ascii="GHEA Grapalat" w:hAnsi="GHEA Grapalat"/>
                <w:sz w:val="20"/>
                <w:lang w:val="hy-AM"/>
              </w:rPr>
              <w:t>ԱՎԱՆ, ՆՈՐ ՆՈՐՔ</w:t>
            </w:r>
          </w:p>
        </w:tc>
        <w:tc>
          <w:tcPr>
            <w:tcW w:w="2790" w:type="dxa"/>
            <w:vAlign w:val="center"/>
          </w:tcPr>
          <w:p w14:paraId="024B10EE" w14:textId="2E3790F9" w:rsidR="00F53730" w:rsidRPr="0063277F" w:rsidRDefault="00F53730" w:rsidP="00F53730">
            <w:pPr>
              <w:jc w:val="center"/>
              <w:rPr>
                <w:rFonts w:ascii="GHEA Grapalat" w:hAnsi="GHEA Grapalat"/>
                <w:sz w:val="20"/>
                <w:lang w:val="hy-AM"/>
              </w:rPr>
            </w:pPr>
            <w:r w:rsidRPr="0063277F">
              <w:rPr>
                <w:rFonts w:ascii="GHEA Grapalat" w:hAnsi="GHEA Grapalat"/>
                <w:sz w:val="20"/>
                <w:lang w:val="hy-AM"/>
              </w:rPr>
              <w:t xml:space="preserve">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w:t>
            </w:r>
            <w:r w:rsidRPr="0063277F">
              <w:rPr>
                <w:rFonts w:ascii="GHEA Grapalat" w:hAnsi="GHEA Grapalat"/>
                <w:sz w:val="20"/>
                <w:lang w:val="hy-AM"/>
              </w:rPr>
              <w:lastRenderedPageBreak/>
              <w:t>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0"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1"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B876AA"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F53730" w:rsidRPr="00146243" w14:paraId="0627EF14" w14:textId="77777777" w:rsidTr="00C339E6">
        <w:trPr>
          <w:gridAfter w:val="1"/>
          <w:wAfter w:w="12" w:type="dxa"/>
          <w:trHeight w:val="1444"/>
          <w:jc w:val="center"/>
        </w:trPr>
        <w:tc>
          <w:tcPr>
            <w:tcW w:w="1452" w:type="dxa"/>
            <w:vAlign w:val="center"/>
          </w:tcPr>
          <w:p w14:paraId="17F19B1A" w14:textId="77777777" w:rsidR="00F53730" w:rsidRDefault="00F53730" w:rsidP="00F53730">
            <w:pPr>
              <w:jc w:val="center"/>
              <w:rPr>
                <w:rFonts w:ascii="GHEA Grapalat" w:hAnsi="GHEA Grapalat"/>
                <w:sz w:val="20"/>
                <w:lang w:val="hy-AM"/>
              </w:rPr>
            </w:pPr>
          </w:p>
          <w:p w14:paraId="738F2019" w14:textId="2AD7E41A" w:rsidR="00F53730" w:rsidRPr="00F566BF" w:rsidRDefault="00F53730" w:rsidP="00F53730">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27EEEDFA" w:rsidR="00F53730" w:rsidRPr="00E1335B" w:rsidRDefault="00F53730" w:rsidP="00F53730">
            <w:pPr>
              <w:jc w:val="center"/>
              <w:rPr>
                <w:rFonts w:ascii="GHEA Grapalat" w:hAnsi="GHEA Grapalat"/>
                <w:sz w:val="20"/>
              </w:rPr>
            </w:pPr>
            <w:r>
              <w:rPr>
                <w:rFonts w:ascii="GHEA Grapalat" w:hAnsi="GHEA Grapalat" w:cs="Calibri"/>
                <w:color w:val="000000"/>
                <w:sz w:val="20"/>
                <w:szCs w:val="20"/>
              </w:rPr>
              <w:t>71351540/526</w:t>
            </w:r>
          </w:p>
        </w:tc>
        <w:tc>
          <w:tcPr>
            <w:tcW w:w="3034" w:type="dxa"/>
            <w:vAlign w:val="center"/>
          </w:tcPr>
          <w:p w14:paraId="314DF370" w14:textId="60C362E6" w:rsidR="00F53730" w:rsidRPr="005460F8" w:rsidRDefault="00F53730" w:rsidP="00F53730">
            <w:pPr>
              <w:jc w:val="center"/>
              <w:rPr>
                <w:rFonts w:ascii="GHEA Grapalat" w:hAnsi="GHEA Grapalat"/>
                <w:sz w:val="20"/>
                <w:szCs w:val="16"/>
                <w:lang w:val="hy-AM"/>
              </w:rPr>
            </w:pPr>
            <w:r>
              <w:rPr>
                <w:rFonts w:ascii="GHEA Grapalat" w:hAnsi="GHEA Grapalat" w:cs="Calibri"/>
                <w:bCs/>
                <w:iCs/>
                <w:color w:val="000000"/>
                <w:szCs w:val="16"/>
              </w:rPr>
              <w:t>Երևան քաղաքի Շենգավիթ վարչական շրջանի փողոցների փոսային նորոգ</w:t>
            </w:r>
            <w:r>
              <w:rPr>
                <w:rFonts w:ascii="GHEA Grapalat" w:hAnsi="GHEA Grapalat" w:cs="Calibri"/>
                <w:bCs/>
                <w:iCs/>
                <w:color w:val="000000"/>
                <w:szCs w:val="16"/>
                <w:lang w:val="hy-AM"/>
              </w:rPr>
              <w:t xml:space="preserve">ման աշխատանքների </w:t>
            </w:r>
            <w:r>
              <w:rPr>
                <w:rFonts w:ascii="GHEA Grapalat" w:hAnsi="GHEA Grapalat" w:cs="Calibri"/>
                <w:bCs/>
                <w:iCs/>
                <w:color w:val="000000"/>
                <w:szCs w:val="16"/>
              </w:rPr>
              <w:t xml:space="preserve">որակի տեխնիկական հսկողության խորհրդատվական ծառայություններ  </w:t>
            </w:r>
          </w:p>
        </w:tc>
        <w:tc>
          <w:tcPr>
            <w:tcW w:w="660" w:type="dxa"/>
            <w:vAlign w:val="center"/>
          </w:tcPr>
          <w:p w14:paraId="1680EBDA" w14:textId="77777777" w:rsidR="00F53730" w:rsidRPr="00E85F0C"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F53730" w:rsidRPr="00E85F0C"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F53730" w:rsidRPr="00E85F0C"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F53730" w:rsidRPr="00E85F0C"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F53730" w:rsidRPr="00E85F0C"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F53730" w:rsidRPr="00E85F0C"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F53730" w:rsidRPr="00E85F0C"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F53730" w:rsidRPr="00F566BF" w:rsidRDefault="00F53730" w:rsidP="00F53730">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F53730" w:rsidRPr="00F566BF" w:rsidRDefault="00F53730" w:rsidP="00F53730">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F53730" w:rsidRPr="00F566BF" w:rsidRDefault="00F53730" w:rsidP="00F53730">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F53730" w:rsidRPr="00F566BF" w:rsidRDefault="00F53730" w:rsidP="00F53730">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F53730" w:rsidRPr="00F566BF" w:rsidRDefault="00F53730" w:rsidP="00F53730">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F53730" w:rsidRPr="00F566BF" w:rsidRDefault="00F53730" w:rsidP="00F53730">
            <w:pPr>
              <w:jc w:val="center"/>
              <w:rPr>
                <w:rFonts w:ascii="GHEA Grapalat" w:hAnsi="GHEA Grapalat"/>
                <w:b/>
                <w:lang w:val="pt-BR"/>
              </w:rPr>
            </w:pPr>
            <w:r w:rsidRPr="002621D6">
              <w:rPr>
                <w:rFonts w:ascii="GHEA Grapalat" w:hAnsi="GHEA Grapalat"/>
                <w:sz w:val="20"/>
                <w:lang w:val="pt-BR"/>
              </w:rPr>
              <w:t>... %</w:t>
            </w:r>
          </w:p>
        </w:tc>
      </w:tr>
      <w:tr w:rsidR="00F53730" w:rsidRPr="00146243" w14:paraId="177EA5A4" w14:textId="77777777" w:rsidTr="00C339E6">
        <w:trPr>
          <w:gridAfter w:val="1"/>
          <w:wAfter w:w="12" w:type="dxa"/>
          <w:trHeight w:val="1444"/>
          <w:jc w:val="center"/>
        </w:trPr>
        <w:tc>
          <w:tcPr>
            <w:tcW w:w="1452" w:type="dxa"/>
            <w:vAlign w:val="center"/>
          </w:tcPr>
          <w:p w14:paraId="3E7F7D44" w14:textId="70A530DC" w:rsidR="00F53730" w:rsidRDefault="00F53730" w:rsidP="00F53730">
            <w:pPr>
              <w:jc w:val="center"/>
              <w:rPr>
                <w:rFonts w:ascii="GHEA Grapalat" w:hAnsi="GHEA Grapalat"/>
                <w:sz w:val="20"/>
                <w:lang w:val="hy-AM"/>
              </w:rPr>
            </w:pPr>
            <w:r>
              <w:rPr>
                <w:rFonts w:ascii="GHEA Grapalat" w:hAnsi="GHEA Grapalat"/>
                <w:sz w:val="20"/>
                <w:lang w:val="hy-AM"/>
              </w:rPr>
              <w:t>2</w:t>
            </w:r>
          </w:p>
        </w:tc>
        <w:tc>
          <w:tcPr>
            <w:tcW w:w="1570" w:type="dxa"/>
            <w:vAlign w:val="center"/>
          </w:tcPr>
          <w:p w14:paraId="3BF563A8" w14:textId="142C5AFA" w:rsidR="00F53730" w:rsidRPr="00E1335B" w:rsidRDefault="00F53730" w:rsidP="00F53730">
            <w:pPr>
              <w:jc w:val="center"/>
              <w:rPr>
                <w:rFonts w:ascii="GHEA Grapalat" w:hAnsi="GHEA Grapalat"/>
                <w:sz w:val="20"/>
              </w:rPr>
            </w:pPr>
            <w:r>
              <w:rPr>
                <w:rFonts w:ascii="GHEA Grapalat" w:hAnsi="GHEA Grapalat" w:cs="Calibri"/>
                <w:color w:val="000000"/>
                <w:sz w:val="20"/>
                <w:szCs w:val="20"/>
              </w:rPr>
              <w:t>71351540/527</w:t>
            </w:r>
          </w:p>
        </w:tc>
        <w:tc>
          <w:tcPr>
            <w:tcW w:w="3034" w:type="dxa"/>
            <w:vAlign w:val="center"/>
          </w:tcPr>
          <w:p w14:paraId="4FFD0896" w14:textId="42B5FCB4" w:rsidR="00F53730" w:rsidRPr="005460F8" w:rsidRDefault="00F53730" w:rsidP="00F53730">
            <w:pPr>
              <w:jc w:val="center"/>
              <w:rPr>
                <w:rFonts w:ascii="GHEA Grapalat" w:hAnsi="GHEA Grapalat"/>
                <w:sz w:val="20"/>
                <w:szCs w:val="16"/>
                <w:lang w:val="hy-AM"/>
              </w:rPr>
            </w:pPr>
            <w:r>
              <w:rPr>
                <w:rFonts w:ascii="GHEA Grapalat" w:hAnsi="GHEA Grapalat" w:cs="Calibri"/>
                <w:bCs/>
                <w:iCs/>
                <w:color w:val="000000"/>
                <w:szCs w:val="16"/>
              </w:rPr>
              <w:t>Երևան քաղաքի Աջափնյակ, Դավթաշեն, Քանաքեռ-Զեյթուն վարչական շրջանի փողոցների փոսային նորոգ</w:t>
            </w:r>
            <w:r>
              <w:rPr>
                <w:rFonts w:ascii="GHEA Grapalat" w:hAnsi="GHEA Grapalat" w:cs="Calibri"/>
                <w:bCs/>
                <w:iCs/>
                <w:color w:val="000000"/>
                <w:szCs w:val="16"/>
                <w:lang w:val="hy-AM"/>
              </w:rPr>
              <w:t xml:space="preserve">ման </w:t>
            </w:r>
            <w:r>
              <w:rPr>
                <w:rFonts w:ascii="GHEA Grapalat" w:hAnsi="GHEA Grapalat" w:cs="Calibri"/>
                <w:bCs/>
                <w:iCs/>
                <w:color w:val="000000"/>
                <w:szCs w:val="16"/>
                <w:lang w:val="hy-AM"/>
              </w:rPr>
              <w:lastRenderedPageBreak/>
              <w:t>աշխատանքների</w:t>
            </w:r>
            <w:r>
              <w:rPr>
                <w:rFonts w:ascii="GHEA Grapalat" w:hAnsi="GHEA Grapalat" w:cs="Calibri"/>
                <w:bCs/>
                <w:iCs/>
                <w:color w:val="000000"/>
                <w:szCs w:val="16"/>
              </w:rPr>
              <w:t xml:space="preserve">   որակի տեխնիկական հսկողության խորհրդատվական ծառայություններ  </w:t>
            </w:r>
          </w:p>
        </w:tc>
        <w:tc>
          <w:tcPr>
            <w:tcW w:w="660" w:type="dxa"/>
            <w:vAlign w:val="center"/>
          </w:tcPr>
          <w:p w14:paraId="393F3331" w14:textId="002FC876"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lastRenderedPageBreak/>
              <w:t>... %</w:t>
            </w:r>
          </w:p>
        </w:tc>
        <w:tc>
          <w:tcPr>
            <w:tcW w:w="660" w:type="dxa"/>
            <w:vAlign w:val="center"/>
          </w:tcPr>
          <w:p w14:paraId="489BAA54" w14:textId="4429FD9B"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16E235F4" w14:textId="19F2F9A1"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F3C9885" w14:textId="195F60F2"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2B42013" w14:textId="7B16D404"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633F592F" w14:textId="35D08ED2"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104D4994" w14:textId="1D03E163"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000C5CA8" w14:textId="38EA574D"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754B3ABF" w14:textId="1123F1A1"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6219A78C" w14:textId="2AF959FF"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0D3D9E93" w14:textId="3AFE616E"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0FF9126C" w14:textId="4BEC91FA"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6144625E" w14:textId="4DA8F591"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r>
      <w:tr w:rsidR="00F53730" w:rsidRPr="00146243" w14:paraId="2B743A11" w14:textId="77777777" w:rsidTr="00C339E6">
        <w:trPr>
          <w:gridAfter w:val="1"/>
          <w:wAfter w:w="12" w:type="dxa"/>
          <w:trHeight w:val="1444"/>
          <w:jc w:val="center"/>
        </w:trPr>
        <w:tc>
          <w:tcPr>
            <w:tcW w:w="1452" w:type="dxa"/>
            <w:vAlign w:val="center"/>
          </w:tcPr>
          <w:p w14:paraId="24E46CB4" w14:textId="6A2AF6A7" w:rsidR="00F53730" w:rsidRDefault="00F53730" w:rsidP="00F53730">
            <w:pPr>
              <w:jc w:val="center"/>
              <w:rPr>
                <w:rFonts w:ascii="GHEA Grapalat" w:hAnsi="GHEA Grapalat"/>
                <w:sz w:val="20"/>
                <w:lang w:val="hy-AM"/>
              </w:rPr>
            </w:pPr>
            <w:r>
              <w:rPr>
                <w:rFonts w:ascii="GHEA Grapalat" w:hAnsi="GHEA Grapalat"/>
                <w:sz w:val="20"/>
                <w:lang w:val="hy-AM"/>
              </w:rPr>
              <w:lastRenderedPageBreak/>
              <w:t>3</w:t>
            </w:r>
          </w:p>
          <w:p w14:paraId="7642AE61" w14:textId="77777777" w:rsidR="00F53730" w:rsidRDefault="00F53730" w:rsidP="00F53730">
            <w:pPr>
              <w:jc w:val="center"/>
              <w:rPr>
                <w:rFonts w:ascii="GHEA Grapalat" w:hAnsi="GHEA Grapalat"/>
                <w:sz w:val="20"/>
                <w:lang w:val="hy-AM"/>
              </w:rPr>
            </w:pPr>
          </w:p>
        </w:tc>
        <w:tc>
          <w:tcPr>
            <w:tcW w:w="1570" w:type="dxa"/>
            <w:vAlign w:val="center"/>
          </w:tcPr>
          <w:p w14:paraId="7728C56F" w14:textId="027D3A91" w:rsidR="00F53730" w:rsidRPr="00E1335B" w:rsidRDefault="00B876AA" w:rsidP="00F53730">
            <w:pPr>
              <w:jc w:val="center"/>
              <w:rPr>
                <w:rFonts w:ascii="GHEA Grapalat" w:hAnsi="GHEA Grapalat"/>
                <w:sz w:val="20"/>
              </w:rPr>
            </w:pPr>
            <w:r>
              <w:rPr>
                <w:rFonts w:ascii="GHEA Grapalat" w:hAnsi="GHEA Grapalat" w:cs="Calibri"/>
                <w:color w:val="000000"/>
                <w:sz w:val="20"/>
                <w:szCs w:val="20"/>
              </w:rPr>
              <w:t>71351540/528</w:t>
            </w:r>
          </w:p>
        </w:tc>
        <w:tc>
          <w:tcPr>
            <w:tcW w:w="3034" w:type="dxa"/>
            <w:vAlign w:val="center"/>
          </w:tcPr>
          <w:p w14:paraId="722B1973" w14:textId="5AAC557D" w:rsidR="00F53730" w:rsidRPr="005460F8" w:rsidRDefault="00F53730" w:rsidP="00F53730">
            <w:pPr>
              <w:jc w:val="center"/>
              <w:rPr>
                <w:rFonts w:ascii="GHEA Grapalat" w:hAnsi="GHEA Grapalat"/>
                <w:sz w:val="20"/>
                <w:szCs w:val="16"/>
                <w:lang w:val="hy-AM"/>
              </w:rPr>
            </w:pPr>
            <w:r>
              <w:rPr>
                <w:rFonts w:ascii="GHEA Grapalat" w:hAnsi="GHEA Grapalat" w:cs="Calibri"/>
                <w:bCs/>
                <w:iCs/>
                <w:color w:val="000000"/>
                <w:szCs w:val="16"/>
              </w:rPr>
              <w:t>Երևան քաղաքի Արաբկիր վարչական շրջանի փողոցների փոսային նորոգ</w:t>
            </w:r>
            <w:r>
              <w:rPr>
                <w:rFonts w:ascii="GHEA Grapalat" w:hAnsi="GHEA Grapalat" w:cs="Calibri"/>
                <w:bCs/>
                <w:iCs/>
                <w:color w:val="000000"/>
                <w:szCs w:val="16"/>
                <w:lang w:val="hy-AM"/>
              </w:rPr>
              <w:t>ման աշխատանքների</w:t>
            </w:r>
            <w:r>
              <w:rPr>
                <w:rFonts w:ascii="GHEA Grapalat" w:hAnsi="GHEA Grapalat" w:cs="Calibri"/>
                <w:bCs/>
                <w:iCs/>
                <w:color w:val="000000"/>
                <w:szCs w:val="16"/>
              </w:rPr>
              <w:t xml:space="preserve">   որակի տեխնիկական հսկողության խորհրդատվական ծառայություններ  </w:t>
            </w:r>
          </w:p>
        </w:tc>
        <w:tc>
          <w:tcPr>
            <w:tcW w:w="660" w:type="dxa"/>
            <w:vAlign w:val="center"/>
          </w:tcPr>
          <w:p w14:paraId="7A7C40CB" w14:textId="65E19C08"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0BCE9ADE" w14:textId="1B2BCF60"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1017F883" w14:textId="7ABF6200"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02A58678" w14:textId="1B1F88D2"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3246B02" w14:textId="23D0ACA5"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4729F529" w14:textId="177BECF1"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2FAEF0AD" w14:textId="083D9978"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6553DAF6" w14:textId="3E3541BF"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5D03FF75" w14:textId="1C281C39"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7D6C2183" w14:textId="49CF7665"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384EA204" w14:textId="36FDE9AB"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3BAA3E02" w14:textId="45FA0AF4"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0D19A24E" w14:textId="24831792"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r>
      <w:tr w:rsidR="00F53730" w:rsidRPr="00146243" w14:paraId="6FDDC173" w14:textId="77777777" w:rsidTr="00C339E6">
        <w:trPr>
          <w:gridAfter w:val="1"/>
          <w:wAfter w:w="12" w:type="dxa"/>
          <w:trHeight w:val="1444"/>
          <w:jc w:val="center"/>
        </w:trPr>
        <w:tc>
          <w:tcPr>
            <w:tcW w:w="1452" w:type="dxa"/>
            <w:vAlign w:val="center"/>
          </w:tcPr>
          <w:p w14:paraId="24C9AD53" w14:textId="16F8F2FA" w:rsidR="00F53730" w:rsidRDefault="00F53730" w:rsidP="00F53730">
            <w:pPr>
              <w:jc w:val="center"/>
              <w:rPr>
                <w:rFonts w:ascii="GHEA Grapalat" w:hAnsi="GHEA Grapalat"/>
                <w:sz w:val="20"/>
                <w:lang w:val="hy-AM"/>
              </w:rPr>
            </w:pPr>
            <w:r>
              <w:rPr>
                <w:rFonts w:ascii="GHEA Grapalat" w:hAnsi="GHEA Grapalat"/>
                <w:sz w:val="20"/>
                <w:lang w:val="hy-AM"/>
              </w:rPr>
              <w:t>4</w:t>
            </w:r>
          </w:p>
        </w:tc>
        <w:tc>
          <w:tcPr>
            <w:tcW w:w="1570" w:type="dxa"/>
            <w:vAlign w:val="center"/>
          </w:tcPr>
          <w:p w14:paraId="680B13A1" w14:textId="2AE334FF" w:rsidR="00F53730" w:rsidRPr="00E1335B" w:rsidRDefault="00F53730" w:rsidP="00F53730">
            <w:pPr>
              <w:jc w:val="center"/>
              <w:rPr>
                <w:rFonts w:ascii="GHEA Grapalat" w:hAnsi="GHEA Grapalat"/>
                <w:sz w:val="20"/>
              </w:rPr>
            </w:pPr>
            <w:r>
              <w:rPr>
                <w:rFonts w:ascii="GHEA Grapalat" w:hAnsi="GHEA Grapalat" w:cs="Calibri"/>
                <w:color w:val="000000"/>
                <w:sz w:val="20"/>
                <w:szCs w:val="20"/>
              </w:rPr>
              <w:t>71351540/529</w:t>
            </w:r>
          </w:p>
        </w:tc>
        <w:tc>
          <w:tcPr>
            <w:tcW w:w="3034" w:type="dxa"/>
            <w:vAlign w:val="center"/>
          </w:tcPr>
          <w:p w14:paraId="0BFCF676" w14:textId="20587CEC" w:rsidR="00F53730" w:rsidRPr="005460F8" w:rsidRDefault="00F53730" w:rsidP="00F53730">
            <w:pPr>
              <w:jc w:val="center"/>
              <w:rPr>
                <w:rFonts w:ascii="GHEA Grapalat" w:hAnsi="GHEA Grapalat"/>
                <w:sz w:val="20"/>
                <w:szCs w:val="16"/>
                <w:lang w:val="hy-AM"/>
              </w:rPr>
            </w:pPr>
            <w:r>
              <w:rPr>
                <w:rFonts w:ascii="GHEA Grapalat" w:hAnsi="GHEA Grapalat" w:cs="Calibri"/>
                <w:bCs/>
                <w:iCs/>
                <w:color w:val="000000"/>
                <w:szCs w:val="16"/>
              </w:rPr>
              <w:t>Երևան քաղաքի Էրեբունի, Նուբարաշեն վարչական շրջանի փողոցների փոսային նորոգ</w:t>
            </w:r>
            <w:r>
              <w:rPr>
                <w:rFonts w:ascii="GHEA Grapalat" w:hAnsi="GHEA Grapalat" w:cs="Calibri"/>
                <w:bCs/>
                <w:iCs/>
                <w:color w:val="000000"/>
                <w:szCs w:val="16"/>
                <w:lang w:val="hy-AM"/>
              </w:rPr>
              <w:t>ման աշխատանքների</w:t>
            </w:r>
            <w:r>
              <w:rPr>
                <w:rFonts w:ascii="GHEA Grapalat" w:hAnsi="GHEA Grapalat" w:cs="Calibri"/>
                <w:bCs/>
                <w:iCs/>
                <w:color w:val="000000"/>
                <w:szCs w:val="16"/>
              </w:rPr>
              <w:t xml:space="preserve">  որակի տեխնիկական հսկողության խորհրդատվական ծառայություններ  </w:t>
            </w:r>
          </w:p>
        </w:tc>
        <w:tc>
          <w:tcPr>
            <w:tcW w:w="660" w:type="dxa"/>
            <w:vAlign w:val="center"/>
          </w:tcPr>
          <w:p w14:paraId="0287C0B9" w14:textId="542C0937"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2CF920FF" w14:textId="386A6044"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C739B6C" w14:textId="63FBF003"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A1E6556" w14:textId="53337EBA"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B226BAE" w14:textId="79918507"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289F171" w14:textId="5EA9471E"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21004003" w14:textId="1F1A2131"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21A48344" w14:textId="48781FBB"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3F4C88D1" w14:textId="436614FC"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76298DD8" w14:textId="3E3FEF66"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33338218" w14:textId="35CFEC74"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5A12987A" w14:textId="04AEF42A"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16705E49" w14:textId="46D99073"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r>
      <w:tr w:rsidR="00F53730" w:rsidRPr="00146243" w14:paraId="17B0D9D9" w14:textId="77777777" w:rsidTr="00C339E6">
        <w:trPr>
          <w:gridAfter w:val="1"/>
          <w:wAfter w:w="12" w:type="dxa"/>
          <w:trHeight w:val="1444"/>
          <w:jc w:val="center"/>
        </w:trPr>
        <w:tc>
          <w:tcPr>
            <w:tcW w:w="1452" w:type="dxa"/>
            <w:vAlign w:val="center"/>
          </w:tcPr>
          <w:p w14:paraId="6AA8C084" w14:textId="678E0CBA" w:rsidR="00F53730" w:rsidRDefault="00F53730" w:rsidP="00F53730">
            <w:pPr>
              <w:jc w:val="center"/>
              <w:rPr>
                <w:rFonts w:ascii="GHEA Grapalat" w:hAnsi="GHEA Grapalat"/>
                <w:sz w:val="20"/>
                <w:lang w:val="hy-AM"/>
              </w:rPr>
            </w:pPr>
            <w:r>
              <w:rPr>
                <w:rFonts w:ascii="GHEA Grapalat" w:hAnsi="GHEA Grapalat"/>
                <w:sz w:val="20"/>
                <w:lang w:val="hy-AM"/>
              </w:rPr>
              <w:t>5</w:t>
            </w:r>
          </w:p>
        </w:tc>
        <w:tc>
          <w:tcPr>
            <w:tcW w:w="1570" w:type="dxa"/>
            <w:vAlign w:val="center"/>
          </w:tcPr>
          <w:p w14:paraId="66EE6AEE" w14:textId="6974EC28" w:rsidR="00F53730" w:rsidRPr="00E1335B" w:rsidRDefault="00F53730" w:rsidP="00F53730">
            <w:pPr>
              <w:jc w:val="center"/>
              <w:rPr>
                <w:rFonts w:ascii="GHEA Grapalat" w:hAnsi="GHEA Grapalat"/>
                <w:sz w:val="20"/>
              </w:rPr>
            </w:pPr>
            <w:r>
              <w:rPr>
                <w:rFonts w:ascii="GHEA Grapalat" w:hAnsi="GHEA Grapalat" w:cs="Calibri"/>
                <w:color w:val="000000"/>
                <w:sz w:val="20"/>
                <w:szCs w:val="20"/>
              </w:rPr>
              <w:t>71351540/530</w:t>
            </w:r>
          </w:p>
        </w:tc>
        <w:tc>
          <w:tcPr>
            <w:tcW w:w="3034" w:type="dxa"/>
            <w:vAlign w:val="center"/>
          </w:tcPr>
          <w:p w14:paraId="63892AA3" w14:textId="7DBD1B69" w:rsidR="00F53730" w:rsidRPr="005460F8" w:rsidRDefault="00F53730" w:rsidP="00F53730">
            <w:pPr>
              <w:jc w:val="center"/>
              <w:rPr>
                <w:rFonts w:ascii="GHEA Grapalat" w:hAnsi="GHEA Grapalat"/>
                <w:sz w:val="20"/>
                <w:szCs w:val="16"/>
                <w:lang w:val="hy-AM"/>
              </w:rPr>
            </w:pPr>
            <w:r>
              <w:rPr>
                <w:rFonts w:ascii="GHEA Grapalat" w:hAnsi="GHEA Grapalat" w:cs="Calibri"/>
                <w:bCs/>
                <w:iCs/>
                <w:color w:val="000000"/>
                <w:szCs w:val="16"/>
              </w:rPr>
              <w:t>Երևան քաղաքի Կենտրոն, Նորք-Մարաշ վարչական շրջանի փողոցների փոսային նորոգ</w:t>
            </w:r>
            <w:r>
              <w:rPr>
                <w:rFonts w:ascii="GHEA Grapalat" w:hAnsi="GHEA Grapalat" w:cs="Calibri"/>
                <w:bCs/>
                <w:iCs/>
                <w:color w:val="000000"/>
                <w:szCs w:val="16"/>
                <w:lang w:val="hy-AM"/>
              </w:rPr>
              <w:t>ման աշխատանքների</w:t>
            </w:r>
            <w:r>
              <w:rPr>
                <w:rFonts w:ascii="GHEA Grapalat" w:hAnsi="GHEA Grapalat" w:cs="Calibri"/>
                <w:bCs/>
                <w:iCs/>
                <w:color w:val="000000"/>
                <w:szCs w:val="16"/>
              </w:rPr>
              <w:t xml:space="preserve">  որակի տեխնիկական հսկողության </w:t>
            </w:r>
            <w:r>
              <w:rPr>
                <w:rFonts w:ascii="GHEA Grapalat" w:hAnsi="GHEA Grapalat" w:cs="Calibri"/>
                <w:bCs/>
                <w:iCs/>
                <w:color w:val="000000"/>
                <w:szCs w:val="16"/>
              </w:rPr>
              <w:lastRenderedPageBreak/>
              <w:t xml:space="preserve">խորհրդատվական ծառայություններ  </w:t>
            </w:r>
          </w:p>
        </w:tc>
        <w:tc>
          <w:tcPr>
            <w:tcW w:w="660" w:type="dxa"/>
            <w:vAlign w:val="center"/>
          </w:tcPr>
          <w:p w14:paraId="2035AAEC" w14:textId="23877787"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lastRenderedPageBreak/>
              <w:t>... %</w:t>
            </w:r>
          </w:p>
        </w:tc>
        <w:tc>
          <w:tcPr>
            <w:tcW w:w="660" w:type="dxa"/>
            <w:vAlign w:val="center"/>
          </w:tcPr>
          <w:p w14:paraId="45EAF54D" w14:textId="1F01312A"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1D17572" w14:textId="0BC7D7CD"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B937486" w14:textId="0CAE8827"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2EA17EA" w14:textId="1EA9E7E2"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09A440AE" w14:textId="773186EA"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7D52106D" w14:textId="4211B997"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504D0ECC" w14:textId="3D09B5FD"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373D82D9" w14:textId="38978679"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4DD19766" w14:textId="280EA873"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7CA9F25A" w14:textId="55610B1C"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1EC35FC8" w14:textId="06F40804"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483E4383" w14:textId="5AE448EF"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r>
      <w:tr w:rsidR="00F53730" w:rsidRPr="00146243" w14:paraId="41633BC6" w14:textId="77777777" w:rsidTr="00C339E6">
        <w:trPr>
          <w:gridAfter w:val="1"/>
          <w:wAfter w:w="12" w:type="dxa"/>
          <w:trHeight w:val="1444"/>
          <w:jc w:val="center"/>
        </w:trPr>
        <w:tc>
          <w:tcPr>
            <w:tcW w:w="1452" w:type="dxa"/>
            <w:vAlign w:val="center"/>
          </w:tcPr>
          <w:p w14:paraId="3BA79FBE" w14:textId="4F8B2658" w:rsidR="00F53730" w:rsidRDefault="00F53730" w:rsidP="00F53730">
            <w:pPr>
              <w:jc w:val="center"/>
              <w:rPr>
                <w:rFonts w:ascii="GHEA Grapalat" w:hAnsi="GHEA Grapalat"/>
                <w:sz w:val="20"/>
                <w:lang w:val="hy-AM"/>
              </w:rPr>
            </w:pPr>
            <w:r>
              <w:rPr>
                <w:rFonts w:ascii="GHEA Grapalat" w:hAnsi="GHEA Grapalat"/>
                <w:sz w:val="20"/>
                <w:lang w:val="hy-AM"/>
              </w:rPr>
              <w:lastRenderedPageBreak/>
              <w:t>6</w:t>
            </w:r>
          </w:p>
        </w:tc>
        <w:tc>
          <w:tcPr>
            <w:tcW w:w="1570" w:type="dxa"/>
            <w:vAlign w:val="center"/>
          </w:tcPr>
          <w:p w14:paraId="28A810B2" w14:textId="4594AC59" w:rsidR="00F53730" w:rsidRPr="00E1335B" w:rsidRDefault="00F53730" w:rsidP="00F53730">
            <w:pPr>
              <w:jc w:val="center"/>
              <w:rPr>
                <w:rFonts w:ascii="GHEA Grapalat" w:hAnsi="GHEA Grapalat"/>
                <w:sz w:val="20"/>
              </w:rPr>
            </w:pPr>
            <w:r>
              <w:rPr>
                <w:rFonts w:ascii="GHEA Grapalat" w:hAnsi="GHEA Grapalat" w:cs="Calibri"/>
                <w:color w:val="000000"/>
                <w:sz w:val="20"/>
                <w:szCs w:val="20"/>
              </w:rPr>
              <w:t>71351540/531</w:t>
            </w:r>
          </w:p>
        </w:tc>
        <w:tc>
          <w:tcPr>
            <w:tcW w:w="3034" w:type="dxa"/>
            <w:vAlign w:val="center"/>
          </w:tcPr>
          <w:p w14:paraId="529539E1" w14:textId="5AD17564" w:rsidR="00F53730" w:rsidRPr="005460F8" w:rsidRDefault="00F53730" w:rsidP="00F53730">
            <w:pPr>
              <w:jc w:val="center"/>
              <w:rPr>
                <w:rFonts w:ascii="GHEA Grapalat" w:hAnsi="GHEA Grapalat"/>
                <w:sz w:val="20"/>
                <w:szCs w:val="16"/>
                <w:lang w:val="hy-AM"/>
              </w:rPr>
            </w:pPr>
            <w:r>
              <w:rPr>
                <w:rFonts w:ascii="GHEA Grapalat" w:hAnsi="GHEA Grapalat" w:cs="Calibri"/>
                <w:bCs/>
                <w:iCs/>
                <w:color w:val="000000"/>
                <w:szCs w:val="16"/>
              </w:rPr>
              <w:t>Երևան քաղաքի Մալաթիա-Սեբաստիա վարչական շրջանի փողոցների փոսային նորոգ</w:t>
            </w:r>
            <w:r>
              <w:rPr>
                <w:rFonts w:ascii="GHEA Grapalat" w:hAnsi="GHEA Grapalat" w:cs="Calibri"/>
                <w:bCs/>
                <w:iCs/>
                <w:color w:val="000000"/>
                <w:szCs w:val="16"/>
                <w:lang w:val="hy-AM"/>
              </w:rPr>
              <w:t>ման աշխատանքների</w:t>
            </w:r>
            <w:r>
              <w:rPr>
                <w:rFonts w:ascii="GHEA Grapalat" w:hAnsi="GHEA Grapalat" w:cs="Calibri"/>
                <w:bCs/>
                <w:iCs/>
                <w:color w:val="000000"/>
                <w:szCs w:val="16"/>
              </w:rPr>
              <w:t xml:space="preserve">   որակի տեխնիկական հսկողության խորհրդատվական ծառայություններ  </w:t>
            </w:r>
          </w:p>
        </w:tc>
        <w:tc>
          <w:tcPr>
            <w:tcW w:w="660" w:type="dxa"/>
            <w:vAlign w:val="center"/>
          </w:tcPr>
          <w:p w14:paraId="41DA55F0" w14:textId="02CEDD9B"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701FB2EC" w14:textId="5518428C"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0B2006AB" w14:textId="1EBDDA64"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AC7635" w14:textId="746FFD86"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013FAFEA" w14:textId="075DFDA9"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034C63A0" w14:textId="3BD8F929"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2496ACC5" w14:textId="0DDB7FA7"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436ED705" w14:textId="38BCD068"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0E3BB705" w14:textId="3E93FC19"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23E8EEAB" w14:textId="4E3B2E83"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3A18E446" w14:textId="4F7432DA"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67FA1636" w14:textId="37CFB82D"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00330C15" w14:textId="36D96E2A"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r>
      <w:tr w:rsidR="00F53730" w:rsidRPr="00146243" w14:paraId="2F0340B1" w14:textId="77777777" w:rsidTr="00C339E6">
        <w:trPr>
          <w:gridAfter w:val="1"/>
          <w:wAfter w:w="12" w:type="dxa"/>
          <w:trHeight w:val="1444"/>
          <w:jc w:val="center"/>
        </w:trPr>
        <w:tc>
          <w:tcPr>
            <w:tcW w:w="1452" w:type="dxa"/>
            <w:vAlign w:val="center"/>
          </w:tcPr>
          <w:p w14:paraId="6CF7F736" w14:textId="284AD197" w:rsidR="00F53730" w:rsidRDefault="00F53730" w:rsidP="00F53730">
            <w:pPr>
              <w:jc w:val="center"/>
              <w:rPr>
                <w:rFonts w:ascii="GHEA Grapalat" w:hAnsi="GHEA Grapalat"/>
                <w:sz w:val="20"/>
                <w:lang w:val="hy-AM"/>
              </w:rPr>
            </w:pPr>
            <w:r>
              <w:rPr>
                <w:rFonts w:ascii="GHEA Grapalat" w:hAnsi="GHEA Grapalat"/>
                <w:sz w:val="20"/>
                <w:lang w:val="hy-AM"/>
              </w:rPr>
              <w:t>7</w:t>
            </w:r>
          </w:p>
        </w:tc>
        <w:tc>
          <w:tcPr>
            <w:tcW w:w="1570" w:type="dxa"/>
            <w:vAlign w:val="center"/>
          </w:tcPr>
          <w:p w14:paraId="7FD3B6CB" w14:textId="73A4A8CC" w:rsidR="00F53730" w:rsidRPr="00E1335B" w:rsidRDefault="00F53730" w:rsidP="00F53730">
            <w:pPr>
              <w:jc w:val="center"/>
              <w:rPr>
                <w:rFonts w:ascii="GHEA Grapalat" w:hAnsi="GHEA Grapalat"/>
                <w:sz w:val="20"/>
              </w:rPr>
            </w:pPr>
            <w:r>
              <w:rPr>
                <w:rFonts w:ascii="GHEA Grapalat" w:hAnsi="GHEA Grapalat" w:cs="Calibri"/>
                <w:color w:val="000000"/>
                <w:sz w:val="20"/>
                <w:szCs w:val="20"/>
              </w:rPr>
              <w:t>71351540/532</w:t>
            </w:r>
          </w:p>
        </w:tc>
        <w:tc>
          <w:tcPr>
            <w:tcW w:w="3034" w:type="dxa"/>
            <w:vAlign w:val="center"/>
          </w:tcPr>
          <w:p w14:paraId="78188467" w14:textId="30916D0C" w:rsidR="00F53730" w:rsidRPr="005460F8" w:rsidRDefault="00F53730" w:rsidP="00F53730">
            <w:pPr>
              <w:jc w:val="center"/>
              <w:rPr>
                <w:rFonts w:ascii="GHEA Grapalat" w:hAnsi="GHEA Grapalat"/>
                <w:sz w:val="20"/>
                <w:szCs w:val="16"/>
                <w:lang w:val="hy-AM"/>
              </w:rPr>
            </w:pPr>
            <w:bookmarkStart w:id="32" w:name="_GoBack"/>
            <w:r>
              <w:rPr>
                <w:rFonts w:ascii="GHEA Grapalat" w:hAnsi="GHEA Grapalat" w:cs="Calibri"/>
                <w:bCs/>
                <w:iCs/>
                <w:color w:val="000000"/>
                <w:szCs w:val="16"/>
              </w:rPr>
              <w:t>Երևան քաղաքի Ավան-Նոր Նորք վարչական շրջանի փողոցների փոսային նորոգ</w:t>
            </w:r>
            <w:r>
              <w:rPr>
                <w:rFonts w:ascii="GHEA Grapalat" w:hAnsi="GHEA Grapalat" w:cs="Calibri"/>
                <w:bCs/>
                <w:iCs/>
                <w:color w:val="000000"/>
                <w:szCs w:val="16"/>
                <w:lang w:val="hy-AM"/>
              </w:rPr>
              <w:t>ման աշխատանքների</w:t>
            </w:r>
            <w:r>
              <w:rPr>
                <w:rFonts w:ascii="GHEA Grapalat" w:hAnsi="GHEA Grapalat" w:cs="Calibri"/>
                <w:bCs/>
                <w:iCs/>
                <w:color w:val="000000"/>
                <w:szCs w:val="16"/>
              </w:rPr>
              <w:t xml:space="preserve">   որակի տեխնիկական հսկողության խորհրդատվական ծառայություններ  </w:t>
            </w:r>
            <w:bookmarkEnd w:id="32"/>
          </w:p>
        </w:tc>
        <w:tc>
          <w:tcPr>
            <w:tcW w:w="660" w:type="dxa"/>
            <w:vAlign w:val="center"/>
          </w:tcPr>
          <w:p w14:paraId="5F9C4A98" w14:textId="4E64169A"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09E687B5" w14:textId="70C3E783"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BF0E01A" w14:textId="26957711"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12D22BE0" w14:textId="4F057EFF"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3E9EF8B" w14:textId="20E5E2D7"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60975FB1" w14:textId="2E3C22A8" w:rsidR="00F53730" w:rsidRPr="00F566BF" w:rsidRDefault="00F53730" w:rsidP="00F53730">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2A3EEBFC" w14:textId="540A449F"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4AEFDE7D" w14:textId="28F76D71"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6F37473C" w14:textId="372E4E2F"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36B4C33B" w14:textId="067A3B84"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4FB280C7" w14:textId="1A49F3A6"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0E03440A" w14:textId="2214DFBA"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2E55DCC5" w14:textId="15D7B3CC" w:rsidR="00F53730" w:rsidRPr="002621D6" w:rsidRDefault="00F53730" w:rsidP="00F53730">
            <w:pPr>
              <w:jc w:val="center"/>
              <w:rPr>
                <w:rFonts w:ascii="GHEA Grapalat" w:hAnsi="GHEA Grapalat"/>
                <w:sz w:val="20"/>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876A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5F252" w14:textId="77777777" w:rsidR="00774B98" w:rsidRDefault="00774B98">
      <w:r>
        <w:separator/>
      </w:r>
    </w:p>
  </w:endnote>
  <w:endnote w:type="continuationSeparator" w:id="0">
    <w:p w14:paraId="25A1D068" w14:textId="77777777" w:rsidR="00774B98" w:rsidRDefault="00774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Bold">
    <w:panose1 w:val="00000000000000000000"/>
    <w:charset w:val="00"/>
    <w:family w:val="roman"/>
    <w:notTrueType/>
    <w:pitch w:val="default"/>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E7599" w14:textId="77777777" w:rsidR="00774B98" w:rsidRDefault="00774B98">
      <w:r>
        <w:separator/>
      </w:r>
    </w:p>
  </w:footnote>
  <w:footnote w:type="continuationSeparator" w:id="0">
    <w:p w14:paraId="11C98C75" w14:textId="77777777" w:rsidR="00774B98" w:rsidRDefault="00774B98">
      <w:r>
        <w:continuationSeparator/>
      </w:r>
    </w:p>
  </w:footnote>
  <w:footnote w:id="1">
    <w:p w14:paraId="6ABD0296" w14:textId="77777777" w:rsidR="005460F8" w:rsidDel="000677B2" w:rsidRDefault="005460F8"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5460F8" w:rsidRPr="00334EFB" w:rsidRDefault="005460F8"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5460F8" w:rsidRPr="00CE432D" w:rsidRDefault="005460F8"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5460F8" w:rsidRPr="004B72E3" w:rsidRDefault="005460F8"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460F8" w:rsidRPr="004B72E3" w:rsidRDefault="005460F8"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460F8" w:rsidRPr="004B72E3" w:rsidRDefault="005460F8"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460F8" w:rsidRPr="009E1D1C" w:rsidRDefault="005460F8" w:rsidP="00615D8F">
      <w:pPr>
        <w:pStyle w:val="FootnoteText"/>
        <w:rPr>
          <w:rFonts w:asciiTheme="minorHAnsi" w:hAnsiTheme="minorHAnsi"/>
          <w:vertAlign w:val="superscript"/>
          <w:lang w:val="hy-AM"/>
        </w:rPr>
      </w:pPr>
    </w:p>
    <w:p w14:paraId="232CE773" w14:textId="77777777" w:rsidR="005460F8" w:rsidRPr="001B25D3" w:rsidRDefault="005460F8"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460F8" w:rsidRPr="001B25D3"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460F8" w:rsidRPr="001B25D3"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460F8" w:rsidRPr="00915006"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5460F8" w:rsidRPr="00425161" w:rsidRDefault="005460F8">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460F8" w:rsidRPr="003C196A" w:rsidRDefault="005460F8"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460F8" w:rsidRPr="00915006" w:rsidRDefault="005460F8"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460F8" w:rsidRPr="008519CC" w:rsidRDefault="005460F8"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460F8" w:rsidRPr="008519CC" w:rsidRDefault="005460F8">
      <w:pPr>
        <w:pStyle w:val="FootnoteText"/>
        <w:rPr>
          <w:rFonts w:ascii="Times New Roman" w:hAnsi="Times New Roman"/>
          <w:vertAlign w:val="superscript"/>
          <w:lang w:val="hy-AM"/>
        </w:rPr>
      </w:pPr>
    </w:p>
  </w:footnote>
  <w:footnote w:id="6">
    <w:p w14:paraId="32BB368A" w14:textId="77777777" w:rsidR="005460F8" w:rsidRPr="00EC2CDE" w:rsidRDefault="005460F8"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5460F8" w:rsidRPr="002A4619" w:rsidRDefault="005460F8"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5460F8" w:rsidRDefault="005460F8" w:rsidP="00560016">
      <w:pPr>
        <w:jc w:val="both"/>
        <w:rPr>
          <w:rFonts w:ascii="GHEA Grapalat" w:hAnsi="GHEA Grapalat"/>
          <w:i/>
          <w:sz w:val="16"/>
          <w:szCs w:val="16"/>
          <w:lang w:val="hy-AM" w:eastAsia="ru-RU"/>
        </w:rPr>
      </w:pPr>
    </w:p>
    <w:p w14:paraId="7DC5BEC8" w14:textId="77777777" w:rsidR="005460F8" w:rsidRPr="00334EFB" w:rsidRDefault="005460F8"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5460F8" w:rsidRPr="00334EFB" w:rsidRDefault="005460F8"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5460F8" w:rsidRPr="00821851" w:rsidRDefault="005460F8"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5460F8" w:rsidRPr="00821851" w:rsidRDefault="005460F8" w:rsidP="00821851">
      <w:pPr>
        <w:jc w:val="both"/>
        <w:rPr>
          <w:rFonts w:asciiTheme="minorHAnsi" w:hAnsiTheme="minorHAnsi"/>
          <w:lang w:val="hy-AM"/>
        </w:rPr>
      </w:pPr>
    </w:p>
    <w:p w14:paraId="45B4E044" w14:textId="77777777" w:rsidR="005460F8" w:rsidRPr="00821851" w:rsidRDefault="005460F8" w:rsidP="00CE3A99">
      <w:pPr>
        <w:jc w:val="both"/>
        <w:rPr>
          <w:rFonts w:ascii="GHEA Grapalat" w:hAnsi="GHEA Grapalat" w:cs="Sylfaen"/>
          <w:sz w:val="20"/>
          <w:lang w:val="hy-AM"/>
        </w:rPr>
      </w:pPr>
    </w:p>
  </w:footnote>
  <w:footnote w:id="8">
    <w:p w14:paraId="0A03549D" w14:textId="77777777" w:rsidR="005460F8" w:rsidRPr="00D35832" w:rsidRDefault="005460F8">
      <w:pPr>
        <w:pStyle w:val="FootnoteText"/>
        <w:rPr>
          <w:rFonts w:ascii="Sylfaen" w:hAnsi="Sylfaen"/>
          <w:lang w:val="hy-AM"/>
        </w:rPr>
      </w:pPr>
    </w:p>
  </w:footnote>
  <w:footnote w:id="9">
    <w:p w14:paraId="3CD1D464" w14:textId="77777777" w:rsidR="005460F8" w:rsidRDefault="005460F8" w:rsidP="006C09E8">
      <w:pPr>
        <w:pStyle w:val="FootnoteText"/>
        <w:rPr>
          <w:rFonts w:ascii="Sylfaen" w:hAnsi="Sylfaen"/>
          <w:lang w:val="hy-AM"/>
        </w:rPr>
      </w:pPr>
    </w:p>
    <w:p w14:paraId="58CDD37F" w14:textId="77777777" w:rsidR="005460F8" w:rsidRDefault="005460F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460F8" w:rsidRPr="00650D3A" w:rsidRDefault="005460F8"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5460F8" w:rsidRDefault="005460F8"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460F8" w:rsidRPr="00CB6DA8" w:rsidRDefault="005460F8"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460F8" w:rsidRPr="00CB6DA8" w:rsidRDefault="005460F8"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460F8" w:rsidRPr="00CE432D" w:rsidRDefault="005460F8"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460F8" w:rsidRDefault="005460F8"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460F8" w:rsidRPr="00552B23" w14:paraId="06BB7D8D" w14:textId="77777777" w:rsidTr="003B7581">
        <w:tc>
          <w:tcPr>
            <w:tcW w:w="2631" w:type="dxa"/>
          </w:tcPr>
          <w:p w14:paraId="4F1B4CE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460F8" w:rsidRPr="00552B23" w14:paraId="779C8752" w14:textId="77777777" w:rsidTr="003B7581">
        <w:tc>
          <w:tcPr>
            <w:tcW w:w="2631" w:type="dxa"/>
          </w:tcPr>
          <w:p w14:paraId="61CC318F"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4E7DB7B2" w14:textId="77777777" w:rsidTr="003B7581">
        <w:tc>
          <w:tcPr>
            <w:tcW w:w="2631" w:type="dxa"/>
          </w:tcPr>
          <w:p w14:paraId="4B0048E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0CCB9823" w14:textId="77777777" w:rsidTr="003B7581">
        <w:tc>
          <w:tcPr>
            <w:tcW w:w="2631" w:type="dxa"/>
          </w:tcPr>
          <w:p w14:paraId="47FD122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5CDE7110" w14:textId="77777777" w:rsidTr="003B7581">
        <w:tc>
          <w:tcPr>
            <w:tcW w:w="2631" w:type="dxa"/>
          </w:tcPr>
          <w:p w14:paraId="79983414"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056B127F" w14:textId="77777777" w:rsidTr="003B7581">
        <w:tc>
          <w:tcPr>
            <w:tcW w:w="2631" w:type="dxa"/>
          </w:tcPr>
          <w:p w14:paraId="5CA45857"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77251FD9" w14:textId="77777777" w:rsidTr="003B7581">
        <w:tc>
          <w:tcPr>
            <w:tcW w:w="2631" w:type="dxa"/>
          </w:tcPr>
          <w:p w14:paraId="77B15199"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3C5559AF" w14:textId="77777777" w:rsidTr="003B7581">
        <w:tc>
          <w:tcPr>
            <w:tcW w:w="2631" w:type="dxa"/>
          </w:tcPr>
          <w:p w14:paraId="6643BDB1"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460F8" w:rsidRPr="000C16A4" w:rsidDel="00343637" w:rsidRDefault="005460F8" w:rsidP="00ED004F">
      <w:pPr>
        <w:spacing w:line="360" w:lineRule="auto"/>
        <w:ind w:firstLine="720"/>
        <w:jc w:val="both"/>
        <w:rPr>
          <w:del w:id="27"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5460F8" w:rsidRPr="006411BD" w:rsidDel="00CE70A2" w:rsidRDefault="005460F8" w:rsidP="007678FA">
      <w:pPr>
        <w:pStyle w:val="FootnoteText"/>
        <w:jc w:val="both"/>
        <w:rPr>
          <w:del w:id="28"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5460F8" w:rsidDel="00D90DD6" w:rsidRDefault="005460F8" w:rsidP="007678FA">
      <w:pPr>
        <w:pStyle w:val="FootnoteText"/>
        <w:jc w:val="both"/>
        <w:rPr>
          <w:del w:id="29"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5460F8" w:rsidRPr="00CD51B9" w:rsidRDefault="005460F8"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CF4A788" w14:textId="77777777" w:rsidR="005460F8" w:rsidRPr="005C6BE8" w:rsidRDefault="005460F8" w:rsidP="007678FA">
      <w:pPr>
        <w:pStyle w:val="FootnoteText"/>
        <w:jc w:val="both"/>
        <w:rPr>
          <w:rFonts w:ascii="GHEA Grapalat" w:hAnsi="GHEA Grapalat"/>
          <w:i/>
          <w:sz w:val="16"/>
          <w:szCs w:val="24"/>
          <w:lang w:val="hy-AM" w:eastAsia="en-US"/>
        </w:rPr>
      </w:pPr>
    </w:p>
    <w:p w14:paraId="60CBE7BE" w14:textId="77777777" w:rsidR="005460F8" w:rsidRPr="005C6BE8" w:rsidRDefault="005460F8"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2A4"/>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8F2"/>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938"/>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8F0"/>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5AA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CCB"/>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1C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B98"/>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4CA"/>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6AA"/>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698"/>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B33"/>
    <w:rsid w:val="00E05F32"/>
    <w:rsid w:val="00E0616D"/>
    <w:rsid w:val="00E06E9D"/>
    <w:rsid w:val="00E070E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3D5D"/>
    <w:rsid w:val="00F449C0"/>
    <w:rsid w:val="00F4506C"/>
    <w:rsid w:val="00F45B4D"/>
    <w:rsid w:val="00F45B8B"/>
    <w:rsid w:val="00F473D6"/>
    <w:rsid w:val="00F51B3A"/>
    <w:rsid w:val="00F523B0"/>
    <w:rsid w:val="00F53525"/>
    <w:rsid w:val="00F5373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1D4"/>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7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fontstyle01">
    <w:name w:val="fontstyle01"/>
    <w:basedOn w:val="DefaultParagraphFont"/>
    <w:rsid w:val="004A5AA4"/>
    <w:rPr>
      <w:rFonts w:ascii="GHEAGrapalat-Bold" w:hAnsi="GHEAGrapalat-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ariam.grigoryan@yerev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8A478-FBB5-4C13-B2E3-BBB4A0585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1</Pages>
  <Words>24384</Words>
  <Characters>138994</Characters>
  <Application>Microsoft Office Word</Application>
  <DocSecurity>0</DocSecurity>
  <Lines>1158</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163052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123</cp:revision>
  <cp:lastPrinted>2018-02-16T07:12:00Z</cp:lastPrinted>
  <dcterms:created xsi:type="dcterms:W3CDTF">2022-10-31T11:36:00Z</dcterms:created>
  <dcterms:modified xsi:type="dcterms:W3CDTF">2024-01-22T08:04:00Z</dcterms:modified>
</cp:coreProperties>
</file>